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36EA7"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6B78BED4"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14:paraId="123DB3C5"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64263DA4"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A17BBCF" w14:textId="42D8984A" w:rsidR="00642EFE" w:rsidRPr="00BA7128" w:rsidRDefault="00D5431F"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r w:rsidR="00BA7128">
        <w:rPr>
          <w:rStyle w:val="FootnoteReference"/>
          <w:rFonts w:ascii="GHEA Grapalat" w:hAnsi="GHEA Grapalat"/>
          <w:i w:val="0"/>
          <w:sz w:val="24"/>
          <w:szCs w:val="24"/>
        </w:rPr>
        <w:footnoteReference w:customMarkFollows="1" w:id="1"/>
        <w:t>*</w:t>
      </w:r>
    </w:p>
    <w:p w14:paraId="6B8CB802"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107C0D54" w14:textId="6D751026"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7C32ED">
        <w:rPr>
          <w:rFonts w:ascii="GHEA Grapalat" w:hAnsi="GHEA Grapalat"/>
          <w:i w:val="0"/>
          <w:sz w:val="24"/>
          <w:szCs w:val="24"/>
        </w:rPr>
        <w:t>от "</w:t>
      </w:r>
      <w:r w:rsidR="007C32ED" w:rsidRPr="007C32ED">
        <w:rPr>
          <w:rFonts w:ascii="GHEA Grapalat" w:hAnsi="GHEA Grapalat"/>
          <w:i w:val="0"/>
          <w:sz w:val="24"/>
          <w:szCs w:val="24"/>
          <w:lang w:val="hy-AM"/>
        </w:rPr>
        <w:t>20</w:t>
      </w:r>
      <w:r w:rsidRPr="007C32ED">
        <w:rPr>
          <w:rFonts w:ascii="GHEA Grapalat" w:hAnsi="GHEA Grapalat"/>
          <w:i w:val="0"/>
          <w:sz w:val="24"/>
          <w:szCs w:val="24"/>
        </w:rPr>
        <w:t>"</w:t>
      </w:r>
      <w:r w:rsidRPr="009044F1">
        <w:rPr>
          <w:rFonts w:ascii="GHEA Grapalat" w:hAnsi="GHEA Grapalat"/>
          <w:i w:val="0"/>
          <w:sz w:val="24"/>
          <w:szCs w:val="24"/>
        </w:rPr>
        <w:t xml:space="preserve"> "</w:t>
      </w:r>
      <w:r w:rsidR="00B94397">
        <w:rPr>
          <w:rFonts w:ascii="GHEA Grapalat" w:hAnsi="GHEA Grapalat"/>
          <w:i w:val="0"/>
          <w:sz w:val="24"/>
          <w:szCs w:val="24"/>
        </w:rPr>
        <w:t>марта</w:t>
      </w:r>
      <w:r w:rsidRPr="009044F1">
        <w:rPr>
          <w:rFonts w:ascii="GHEA Grapalat" w:hAnsi="GHEA Grapalat"/>
          <w:i w:val="0"/>
          <w:sz w:val="24"/>
          <w:szCs w:val="24"/>
        </w:rPr>
        <w:t>" 20</w:t>
      </w:r>
      <w:r w:rsidR="00B94397">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14:paraId="021818E0" w14:textId="39DFE1AB"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94397" w:rsidRPr="0043297E">
        <w:rPr>
          <w:rFonts w:ascii="GHEA Grapalat" w:hAnsi="GHEA Grapalat"/>
          <w:i w:val="0"/>
          <w:lang w:val="hy-AM"/>
        </w:rPr>
        <w:t>ՀՀՌ-ԳՀԾՁԲ-</w:t>
      </w:r>
      <w:r w:rsidR="007C32ED">
        <w:rPr>
          <w:rFonts w:ascii="GHEA Grapalat" w:hAnsi="GHEA Grapalat"/>
          <w:i w:val="0"/>
          <w:lang w:val="hy-AM"/>
        </w:rPr>
        <w:t>26/03</w:t>
      </w:r>
      <w:r w:rsidR="00B94397" w:rsidRPr="00DD62C8">
        <w:rPr>
          <w:rFonts w:ascii="GHEA Grapalat" w:hAnsi="GHEA Grapalat"/>
          <w:i w:val="0"/>
          <w:u w:val="single"/>
          <w:lang w:val="af-ZA"/>
        </w:rPr>
        <w:t xml:space="preserve">       </w:t>
      </w:r>
      <w:r w:rsidR="00B94397" w:rsidRPr="00F566BF">
        <w:rPr>
          <w:rFonts w:ascii="GHEA Grapalat" w:hAnsi="GHEA Grapalat"/>
          <w:i w:val="0"/>
          <w:u w:val="single"/>
          <w:lang w:val="af-ZA"/>
        </w:rPr>
        <w:t xml:space="preserve">        </w:t>
      </w:r>
    </w:p>
    <w:p w14:paraId="717EF62E"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40CB121C" w14:textId="1B1B7BC4" w:rsidR="00642EFE" w:rsidRPr="009044F1" w:rsidRDefault="00642EFE" w:rsidP="00B94397">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B94397" w:rsidRPr="008F4E94">
        <w:rPr>
          <w:rFonts w:ascii="GHEA Grapalat" w:hAnsi="GHEA Grapalat"/>
          <w:lang w:val="af-ZA"/>
        </w:rPr>
        <w:t xml:space="preserve"> Общественное радио компания Республики Армения</w:t>
      </w:r>
      <w:r w:rsidRPr="009044F1">
        <w:rPr>
          <w:rFonts w:ascii="GHEA Grapalat" w:hAnsi="GHEA Grapalat"/>
          <w:i w:val="0"/>
          <w:sz w:val="24"/>
          <w:szCs w:val="24"/>
        </w:rPr>
        <w:t xml:space="preserve"> находящийся по адресу:</w:t>
      </w:r>
      <w:r w:rsidR="004775ED" w:rsidRPr="004775ED">
        <w:rPr>
          <w:rFonts w:ascii="GHEA Grapalat" w:hAnsi="GHEA Grapalat"/>
          <w:i w:val="0"/>
          <w:sz w:val="24"/>
          <w:szCs w:val="24"/>
        </w:rPr>
        <w:t>_</w:t>
      </w:r>
      <w:r w:rsidR="00B94397" w:rsidRPr="00B94397">
        <w:rPr>
          <w:rFonts w:ascii="GHEA Grapalat" w:hAnsi="GHEA Grapalat"/>
          <w:lang w:val="af-ZA"/>
        </w:rPr>
        <w:t xml:space="preserve"> </w:t>
      </w:r>
      <w:r w:rsidR="00B94397" w:rsidRPr="008F4E94">
        <w:rPr>
          <w:rFonts w:ascii="GHEA Grapalat" w:hAnsi="GHEA Grapalat"/>
          <w:lang w:val="af-ZA"/>
        </w:rPr>
        <w:t>. Ереван,  Алек Манукян 5</w:t>
      </w:r>
      <w:r w:rsidR="00B94397">
        <w:rPr>
          <w:rFonts w:ascii="GHEA Grapalat" w:hAnsi="GHEA Grapalat"/>
        </w:rPr>
        <w:t xml:space="preserve"> </w:t>
      </w:r>
      <w:r w:rsidRPr="007B0562">
        <w:rPr>
          <w:rFonts w:ascii="GHEA Grapalat" w:hAnsi="GHEA Grapalat"/>
          <w:i w:val="0"/>
          <w:sz w:val="24"/>
          <w:szCs w:val="24"/>
        </w:rPr>
        <w:t xml:space="preserve">объявляет </w:t>
      </w:r>
      <w:r w:rsidR="00B94397" w:rsidRPr="00225A73">
        <w:rPr>
          <w:rFonts w:ascii="GHEA Grapalat" w:hAnsi="GHEA Grapalat"/>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Pr="009044F1">
        <w:rPr>
          <w:rFonts w:ascii="GHEA Grapalat" w:hAnsi="GHEA Grapalat"/>
          <w:i w:val="0"/>
          <w:sz w:val="24"/>
          <w:szCs w:val="24"/>
        </w:rPr>
        <w:t>).</w:t>
      </w:r>
    </w:p>
    <w:p w14:paraId="13D59518" w14:textId="1E5E7D00" w:rsidR="009F6C5A" w:rsidRPr="0068034C" w:rsidRDefault="00A20B69" w:rsidP="009268B1">
      <w:pPr>
        <w:pStyle w:val="BodyTextIndent"/>
        <w:widowControl w:val="0"/>
        <w:spacing w:after="160" w:line="240" w:lineRule="auto"/>
        <w:ind w:firstLine="567"/>
        <w:rPr>
          <w:rFonts w:ascii="GHEA Grapalat" w:hAnsi="GHEA Grapalat"/>
          <w:lang w:val="hy-AM"/>
        </w:rPr>
      </w:pPr>
      <w:r w:rsidRPr="009044F1">
        <w:rPr>
          <w:rFonts w:ascii="GHEA Grapalat" w:hAnsi="GHEA Grapalat"/>
          <w:i w:val="0"/>
          <w:sz w:val="24"/>
          <w:szCs w:val="24"/>
        </w:rPr>
        <w:t xml:space="preserve">Участнику, </w:t>
      </w:r>
      <w:r w:rsidRPr="0068034C">
        <w:rPr>
          <w:rFonts w:ascii="GHEA Grapalat" w:hAnsi="GHEA Grapalat"/>
          <w:i w:val="0"/>
          <w:sz w:val="24"/>
          <w:szCs w:val="24"/>
        </w:rPr>
        <w:t xml:space="preserve">отобранному по итогам </w:t>
      </w:r>
      <w:r w:rsidR="0041023E" w:rsidRPr="0068034C">
        <w:rPr>
          <w:rFonts w:ascii="GHEA Grapalat" w:hAnsi="GHEA Grapalat"/>
          <w:i w:val="0"/>
          <w:sz w:val="24"/>
          <w:szCs w:val="24"/>
        </w:rPr>
        <w:t>настоящей процедуры</w:t>
      </w:r>
      <w:r w:rsidRPr="0068034C">
        <w:rPr>
          <w:rFonts w:ascii="GHEA Grapalat" w:hAnsi="GHEA Grapalat"/>
          <w:i w:val="0"/>
          <w:sz w:val="24"/>
          <w:szCs w:val="24"/>
        </w:rPr>
        <w:t>, в</w:t>
      </w:r>
      <w:r w:rsidR="00782D60" w:rsidRPr="0068034C">
        <w:rPr>
          <w:rFonts w:ascii="Courier New" w:hAnsi="Courier New" w:cs="Courier New"/>
          <w:i w:val="0"/>
          <w:sz w:val="24"/>
          <w:szCs w:val="24"/>
          <w:lang w:val="en-US"/>
        </w:rPr>
        <w:t> </w:t>
      </w:r>
      <w:r w:rsidRPr="0068034C">
        <w:rPr>
          <w:rFonts w:ascii="GHEA Grapalat" w:hAnsi="GHEA Grapalat"/>
          <w:i w:val="0"/>
          <w:spacing w:val="6"/>
          <w:sz w:val="24"/>
          <w:szCs w:val="24"/>
        </w:rPr>
        <w:t>установленном</w:t>
      </w:r>
      <w:r w:rsidR="00782D60" w:rsidRPr="0068034C">
        <w:rPr>
          <w:rFonts w:ascii="Courier New" w:hAnsi="Courier New" w:cs="Courier New"/>
          <w:i w:val="0"/>
          <w:spacing w:val="6"/>
          <w:sz w:val="24"/>
          <w:szCs w:val="24"/>
          <w:lang w:val="en-US"/>
        </w:rPr>
        <w:t> </w:t>
      </w:r>
      <w:r w:rsidRPr="0068034C">
        <w:rPr>
          <w:rFonts w:ascii="GHEA Grapalat" w:hAnsi="GHEA Grapalat"/>
          <w:i w:val="0"/>
          <w:spacing w:val="6"/>
          <w:sz w:val="24"/>
          <w:szCs w:val="24"/>
        </w:rPr>
        <w:t xml:space="preserve">порядке будет предложено заключить </w:t>
      </w:r>
      <w:r w:rsidR="009268B1" w:rsidRPr="0068034C">
        <w:rPr>
          <w:rFonts w:ascii="GHEA Grapalat" w:hAnsi="GHEA Grapalat"/>
        </w:rPr>
        <w:t xml:space="preserve">поставку </w:t>
      </w:r>
      <w:r w:rsidR="007C32ED" w:rsidRPr="007C32ED">
        <w:rPr>
          <w:rFonts w:ascii="GHEA Grapalat" w:hAnsi="GHEA Grapalat"/>
          <w:i w:val="0"/>
        </w:rPr>
        <w:t>услуг по приготовлению пищи</w:t>
      </w:r>
      <w:r w:rsidR="004F7C5C">
        <w:rPr>
          <w:rFonts w:ascii="GHEA Grapalat" w:hAnsi="GHEA Grapalat"/>
          <w:i w:val="0"/>
          <w:lang w:val="hy-AM"/>
        </w:rPr>
        <w:t xml:space="preserve"> </w:t>
      </w:r>
      <w:r w:rsidR="005E64D4" w:rsidRPr="00960B40">
        <w:rPr>
          <w:rFonts w:ascii="GHEA Grapalat" w:hAnsi="GHEA Grapalat"/>
          <w:lang w:val="hy-AM"/>
        </w:rPr>
        <w:t>(организация фуршета)</w:t>
      </w:r>
      <w:r w:rsidR="005E64D4" w:rsidRPr="00960B40">
        <w:rPr>
          <w:rFonts w:ascii="GHEA Grapalat" w:hAnsi="GHEA Grapalat"/>
        </w:rPr>
        <w:t xml:space="preserve"> </w:t>
      </w:r>
      <w:r w:rsidR="009268B1" w:rsidRPr="0068034C">
        <w:rPr>
          <w:rFonts w:ascii="GHEA Grapalat" w:hAnsi="GHEA Grapalat"/>
        </w:rPr>
        <w:t xml:space="preserve"> (далее — договор).</w:t>
      </w:r>
    </w:p>
    <w:p w14:paraId="2C985212" w14:textId="5928F897" w:rsidR="00311076" w:rsidRPr="0068034C" w:rsidRDefault="00782D60" w:rsidP="009268B1">
      <w:pPr>
        <w:pStyle w:val="BodyTextIndent"/>
        <w:widowControl w:val="0"/>
        <w:spacing w:after="160" w:line="240" w:lineRule="auto"/>
        <w:ind w:firstLine="567"/>
        <w:rPr>
          <w:rFonts w:ascii="GHEA Grapalat" w:hAnsi="GHEA Grapalat"/>
          <w:i w:val="0"/>
          <w:sz w:val="16"/>
          <w:szCs w:val="16"/>
        </w:rPr>
      </w:pPr>
      <w:r w:rsidRPr="0068034C">
        <w:rPr>
          <w:rFonts w:ascii="GHEA Grapalat" w:hAnsi="GHEA Grapalat"/>
          <w:i w:val="0"/>
          <w:sz w:val="16"/>
          <w:szCs w:val="16"/>
        </w:rPr>
        <w:t>Н</w:t>
      </w:r>
      <w:r w:rsidR="00642EFE" w:rsidRPr="0068034C">
        <w:rPr>
          <w:rFonts w:ascii="GHEA Grapalat" w:hAnsi="GHEA Grapalat"/>
          <w:i w:val="0"/>
          <w:sz w:val="16"/>
          <w:szCs w:val="16"/>
        </w:rPr>
        <w:t>аименование</w:t>
      </w:r>
      <w:r w:rsidRPr="0068034C">
        <w:rPr>
          <w:rFonts w:ascii="GHEA Grapalat" w:hAnsi="GHEA Grapalat"/>
          <w:i w:val="0"/>
          <w:sz w:val="16"/>
          <w:szCs w:val="16"/>
        </w:rPr>
        <w:t xml:space="preserve"> </w:t>
      </w:r>
      <w:r w:rsidR="00997645" w:rsidRPr="0068034C">
        <w:rPr>
          <w:rFonts w:ascii="GHEA Grapalat" w:hAnsi="GHEA Grapalat"/>
          <w:i w:val="0"/>
          <w:sz w:val="16"/>
          <w:szCs w:val="16"/>
        </w:rPr>
        <w:t>услуги</w:t>
      </w:r>
    </w:p>
    <w:p w14:paraId="6A914F68"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3A044F0"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6818435"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6EE9D93"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1D048C9" w14:textId="6FF06EEC" w:rsidR="00B94397" w:rsidRPr="004F7C5C" w:rsidRDefault="00677658" w:rsidP="00B94397">
      <w:pPr>
        <w:pStyle w:val="BodyText"/>
        <w:spacing w:after="0"/>
        <w:rPr>
          <w:rFonts w:ascii="GHEA Grapalat" w:hAnsi="GHEA Grapalat"/>
          <w:b/>
          <w:i/>
          <w:sz w:val="20"/>
          <w:szCs w:val="20"/>
          <w:lang w:val="af-ZA"/>
        </w:rPr>
      </w:pPr>
      <w:r w:rsidRPr="009044F1">
        <w:rPr>
          <w:rFonts w:ascii="GHEA Grapalat" w:hAnsi="GHEA Grapalat"/>
        </w:rPr>
        <w:lastRenderedPageBreak/>
        <w:t xml:space="preserve">Заявки на </w:t>
      </w:r>
      <w:r w:rsidR="00D746A9">
        <w:rPr>
          <w:rFonts w:ascii="GHEA Grapalat" w:hAnsi="GHEA Grapalat"/>
        </w:rPr>
        <w:t xml:space="preserve">настоящую </w:t>
      </w:r>
      <w:r w:rsidR="00D746A9" w:rsidRPr="00371765">
        <w:rPr>
          <w:rFonts w:ascii="GHEA Grapalat" w:hAnsi="GHEA Grapalat"/>
        </w:rPr>
        <w:t xml:space="preserve">процедуру </w:t>
      </w:r>
      <w:r w:rsidRPr="00371765">
        <w:rPr>
          <w:rFonts w:ascii="GHEA Grapalat" w:hAnsi="GHEA Grapalat"/>
        </w:rPr>
        <w:t>необходимо подать в электронной форме, посредством системы электронных закупок Armeps (</w:t>
      </w:r>
      <w:r w:rsidRPr="00371765">
        <w:fldChar w:fldCharType="begin"/>
      </w:r>
      <w:r w:rsidRPr="00371765">
        <w:instrText>HYPERLINK "http://www.armeps.am/" \h</w:instrText>
      </w:r>
      <w:r w:rsidRPr="00371765">
        <w:fldChar w:fldCharType="separate"/>
      </w:r>
      <w:r w:rsidRPr="00371765">
        <w:rPr>
          <w:rFonts w:ascii="GHEA Grapalat" w:hAnsi="GHEA Grapalat"/>
        </w:rPr>
        <w:t>www.armeps.am</w:t>
      </w:r>
      <w:r w:rsidRPr="00371765">
        <w:rPr>
          <w:rFonts w:ascii="GHEA Grapalat" w:hAnsi="GHEA Grapalat"/>
        </w:rPr>
        <w:fldChar w:fldCharType="end"/>
      </w:r>
      <w:r w:rsidR="002166CE" w:rsidRPr="00371765">
        <w:rPr>
          <w:rFonts w:ascii="GHEA Grapalat" w:hAnsi="GHEA Grapalat"/>
        </w:rPr>
        <w:t xml:space="preserve">), до </w:t>
      </w:r>
      <w:r w:rsidR="0068034C" w:rsidRPr="004F7C5C">
        <w:rPr>
          <w:rFonts w:ascii="GHEA Grapalat" w:hAnsi="GHEA Grapalat"/>
          <w:b/>
          <w:i/>
          <w:sz w:val="20"/>
          <w:szCs w:val="20"/>
          <w:lang w:val="af-ZA"/>
        </w:rPr>
        <w:t>15</w:t>
      </w:r>
      <w:r w:rsidR="00B94397" w:rsidRPr="004F7C5C">
        <w:rPr>
          <w:rFonts w:ascii="GHEA Grapalat" w:hAnsi="GHEA Grapalat"/>
          <w:b/>
          <w:i/>
          <w:sz w:val="20"/>
          <w:szCs w:val="20"/>
          <w:lang w:val="af-ZA"/>
        </w:rPr>
        <w:t xml:space="preserve">:00 часов, </w:t>
      </w:r>
      <w:r w:rsidR="00D917AC" w:rsidRPr="004F7C5C">
        <w:rPr>
          <w:rFonts w:ascii="GHEA Grapalat" w:hAnsi="GHEA Grapalat"/>
          <w:b/>
          <w:i/>
          <w:sz w:val="20"/>
          <w:szCs w:val="20"/>
          <w:lang w:val="af-ZA"/>
        </w:rPr>
        <w:t>30</w:t>
      </w:r>
      <w:r w:rsidR="00B94397" w:rsidRPr="00371765">
        <w:rPr>
          <w:rFonts w:ascii="GHEA Grapalat" w:hAnsi="GHEA Grapalat"/>
          <w:b/>
          <w:i/>
          <w:sz w:val="20"/>
          <w:szCs w:val="20"/>
          <w:lang w:val="af-ZA"/>
        </w:rPr>
        <w:t>.03.2026</w:t>
      </w:r>
      <w:r w:rsidR="00B94397" w:rsidRPr="004F7C5C">
        <w:rPr>
          <w:rFonts w:ascii="GHEA Grapalat" w:hAnsi="GHEA Grapalat"/>
          <w:b/>
          <w:i/>
          <w:sz w:val="20"/>
          <w:szCs w:val="20"/>
          <w:lang w:val="af-ZA"/>
        </w:rPr>
        <w:t xml:space="preserve"> года.</w:t>
      </w:r>
    </w:p>
    <w:p w14:paraId="200E905C" w14:textId="5E853610" w:rsidR="00357D48" w:rsidRPr="00371765" w:rsidRDefault="005D7731" w:rsidP="00B46D58">
      <w:pPr>
        <w:pStyle w:val="BodyTextIndent"/>
        <w:widowControl w:val="0"/>
        <w:spacing w:after="160" w:line="240" w:lineRule="auto"/>
        <w:ind w:firstLine="567"/>
        <w:rPr>
          <w:rFonts w:ascii="GHEA Grapalat" w:hAnsi="GHEA Grapalat"/>
          <w:i w:val="0"/>
          <w:sz w:val="24"/>
          <w:szCs w:val="24"/>
        </w:rPr>
      </w:pPr>
      <w:r w:rsidRPr="00371765">
        <w:rPr>
          <w:rFonts w:ascii="GHEA Grapalat" w:hAnsi="GHEA Grapalat"/>
          <w:i w:val="0"/>
          <w:sz w:val="24"/>
          <w:szCs w:val="24"/>
        </w:rPr>
        <w:t>Кроме армянского языка заявки могут быть поданы также н</w:t>
      </w:r>
      <w:r w:rsidR="001B32D9" w:rsidRPr="00371765">
        <w:rPr>
          <w:rFonts w:ascii="GHEA Grapalat" w:hAnsi="GHEA Grapalat"/>
          <w:i w:val="0"/>
          <w:sz w:val="24"/>
          <w:szCs w:val="24"/>
        </w:rPr>
        <w:t>а английском или русском языке.</w:t>
      </w:r>
    </w:p>
    <w:p w14:paraId="44DD5CA2" w14:textId="1117D530" w:rsidR="0006547C" w:rsidRPr="004F7C5C" w:rsidRDefault="0060526C" w:rsidP="0006547C">
      <w:pPr>
        <w:pStyle w:val="BodyText"/>
        <w:spacing w:after="0"/>
        <w:rPr>
          <w:rFonts w:ascii="GHEA Grapalat" w:hAnsi="GHEA Grapalat"/>
          <w:b/>
          <w:i/>
          <w:sz w:val="20"/>
          <w:szCs w:val="20"/>
          <w:lang w:val="af-ZA"/>
        </w:rPr>
      </w:pPr>
      <w:r w:rsidRPr="00371765">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B315F2" w:rsidRPr="004F7C5C">
        <w:rPr>
          <w:rFonts w:ascii="GHEA Grapalat" w:hAnsi="GHEA Grapalat"/>
          <w:b/>
          <w:i/>
          <w:sz w:val="20"/>
          <w:szCs w:val="20"/>
          <w:lang w:val="af-ZA"/>
        </w:rPr>
        <w:t>15</w:t>
      </w:r>
      <w:r w:rsidR="0006547C" w:rsidRPr="004F7C5C">
        <w:rPr>
          <w:rFonts w:ascii="GHEA Grapalat" w:hAnsi="GHEA Grapalat"/>
          <w:b/>
          <w:i/>
          <w:sz w:val="20"/>
          <w:szCs w:val="20"/>
          <w:lang w:val="af-ZA"/>
        </w:rPr>
        <w:t xml:space="preserve">:00 часов, </w:t>
      </w:r>
      <w:r w:rsidR="00D917AC" w:rsidRPr="004F7C5C">
        <w:rPr>
          <w:rFonts w:ascii="GHEA Grapalat" w:hAnsi="GHEA Grapalat"/>
          <w:b/>
          <w:i/>
          <w:sz w:val="20"/>
          <w:szCs w:val="20"/>
          <w:lang w:val="af-ZA"/>
        </w:rPr>
        <w:t>30</w:t>
      </w:r>
      <w:r w:rsidR="0006547C" w:rsidRPr="00371765">
        <w:rPr>
          <w:rFonts w:ascii="GHEA Grapalat" w:hAnsi="GHEA Grapalat"/>
          <w:b/>
          <w:i/>
          <w:sz w:val="20"/>
          <w:szCs w:val="20"/>
          <w:lang w:val="af-ZA"/>
        </w:rPr>
        <w:t>.03.2026</w:t>
      </w:r>
      <w:r w:rsidR="0006547C" w:rsidRPr="004F7C5C">
        <w:rPr>
          <w:rFonts w:ascii="GHEA Grapalat" w:hAnsi="GHEA Grapalat"/>
          <w:b/>
          <w:i/>
          <w:sz w:val="20"/>
          <w:szCs w:val="20"/>
          <w:lang w:val="af-ZA"/>
        </w:rPr>
        <w:t xml:space="preserve"> года.</w:t>
      </w:r>
    </w:p>
    <w:p w14:paraId="3FBE70AA" w14:textId="7B379502"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4F7C5C">
        <w:rPr>
          <w:rFonts w:ascii="GHEA Grapalat" w:hAnsi="GHEA Grapalat"/>
          <w:i w:val="0"/>
          <w:sz w:val="24"/>
          <w:szCs w:val="24"/>
        </w:rPr>
        <w:t>Обжалование данной процедуры осуществляется</w:t>
      </w:r>
      <w:r w:rsidRPr="00130CD2">
        <w:rPr>
          <w:rFonts w:ascii="GHEA Grapalat" w:hAnsi="GHEA Grapalat"/>
          <w:i w:val="0"/>
          <w:sz w:val="24"/>
          <w:szCs w:val="24"/>
        </w:rPr>
        <w:t xml:space="preserve"> в порядке, установленном законом РА "О закупках" и гражданским процессуальным кодексом РА.</w:t>
      </w:r>
    </w:p>
    <w:p w14:paraId="07F50014"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D10BC55" w14:textId="4C269BAB" w:rsidR="00754697" w:rsidRPr="003A1EBB" w:rsidRDefault="00754697" w:rsidP="0006547C">
      <w:pPr>
        <w:pStyle w:val="BodyText"/>
        <w:spacing w:after="0"/>
        <w:rPr>
          <w:rFonts w:ascii="GHEA Grapalat" w:hAnsi="GHEA Grapalat"/>
          <w:i/>
        </w:rPr>
      </w:pPr>
      <w:r w:rsidRPr="00D3423E">
        <w:rPr>
          <w:rFonts w:ascii="GHEA Grapalat" w:hAnsi="GHEA Grapalat"/>
        </w:rPr>
        <w:t>__</w:t>
      </w:r>
      <w:bookmarkStart w:id="0" w:name="_Hlk224305135"/>
      <w:r w:rsidR="0006547C" w:rsidRPr="0006547C">
        <w:rPr>
          <w:rFonts w:ascii="GHEA Grapalat" w:hAnsi="GHEA Grapalat"/>
          <w:b/>
          <w:i/>
          <w:sz w:val="20"/>
          <w:szCs w:val="20"/>
        </w:rPr>
        <w:t xml:space="preserve"> </w:t>
      </w:r>
      <w:r w:rsidR="0006547C">
        <w:rPr>
          <w:rFonts w:ascii="GHEA Grapalat" w:hAnsi="GHEA Grapalat"/>
          <w:b/>
          <w:i/>
          <w:sz w:val="20"/>
          <w:szCs w:val="20"/>
        </w:rPr>
        <w:t>Е. Валадян</w:t>
      </w:r>
      <w:bookmarkEnd w:id="0"/>
      <w:r w:rsidRPr="00D3423E">
        <w:rPr>
          <w:rFonts w:ascii="GHEA Grapalat" w:hAnsi="GHEA Grapalat"/>
        </w:rPr>
        <w:t>__</w:t>
      </w:r>
    </w:p>
    <w:p w14:paraId="6615E424" w14:textId="1A94CB00" w:rsidR="009F18D0" w:rsidRPr="003A1EBB" w:rsidRDefault="0006547C" w:rsidP="0006547C">
      <w:pPr>
        <w:pStyle w:val="BodyTextIndent"/>
        <w:widowControl w:val="0"/>
        <w:spacing w:after="160" w:line="240" w:lineRule="auto"/>
        <w:ind w:firstLine="0"/>
        <w:rPr>
          <w:rFonts w:ascii="GHEA Grapalat" w:hAnsi="GHEA Grapalat"/>
          <w:i w:val="0"/>
          <w:sz w:val="16"/>
          <w:szCs w:val="16"/>
        </w:rPr>
      </w:pPr>
      <w:r>
        <w:rPr>
          <w:rFonts w:ascii="GHEA Grapalat" w:hAnsi="GHEA Grapalat"/>
          <w:i w:val="0"/>
          <w:sz w:val="16"/>
          <w:szCs w:val="16"/>
        </w:rPr>
        <w:t xml:space="preserve">     </w:t>
      </w:r>
      <w:r w:rsidR="009F18D0" w:rsidRPr="00BE1C5E">
        <w:rPr>
          <w:rFonts w:ascii="GHEA Grapalat" w:hAnsi="GHEA Grapalat"/>
          <w:i w:val="0"/>
          <w:sz w:val="16"/>
          <w:szCs w:val="16"/>
        </w:rPr>
        <w:t>имя, фамилия</w:t>
      </w:r>
    </w:p>
    <w:p w14:paraId="3C5D0FB5" w14:textId="77777777" w:rsidR="000168FA" w:rsidRPr="008F4E94" w:rsidRDefault="000168FA" w:rsidP="000168FA">
      <w:pPr>
        <w:ind w:firstLine="720"/>
        <w:jc w:val="both"/>
        <w:rPr>
          <w:rFonts w:ascii="GHEA Grapalat" w:hAnsi="GHEA Grapalat"/>
          <w:sz w:val="20"/>
          <w:szCs w:val="20"/>
          <w:lang w:val="af-ZA"/>
        </w:rPr>
      </w:pPr>
      <w:r w:rsidRPr="008F4E94">
        <w:rPr>
          <w:rFonts w:ascii="GHEA Grapalat" w:hAnsi="GHEA Grapalat"/>
          <w:sz w:val="20"/>
          <w:szCs w:val="20"/>
          <w:lang w:val="af-ZA"/>
        </w:rPr>
        <w:t>Телефон 010-55-21-72/118</w:t>
      </w:r>
    </w:p>
    <w:p w14:paraId="593079C7" w14:textId="77777777" w:rsidR="000168FA" w:rsidRPr="008F4E94" w:rsidRDefault="000168FA" w:rsidP="000168FA">
      <w:pPr>
        <w:ind w:firstLine="720"/>
        <w:jc w:val="both"/>
        <w:rPr>
          <w:rFonts w:ascii="GHEA Grapalat" w:hAnsi="GHEA Grapalat"/>
          <w:sz w:val="20"/>
          <w:szCs w:val="20"/>
          <w:lang w:val="af-ZA"/>
        </w:rPr>
      </w:pPr>
      <w:r w:rsidRPr="008F4E94">
        <w:rPr>
          <w:rFonts w:ascii="GHEA Grapalat" w:hAnsi="GHEA Grapalat"/>
          <w:sz w:val="20"/>
          <w:szCs w:val="20"/>
          <w:lang w:val="af-ZA"/>
        </w:rPr>
        <w:t>Электронная почта ` h.valadyan@armradio.am։</w:t>
      </w:r>
    </w:p>
    <w:p w14:paraId="33BCBE21" w14:textId="77777777" w:rsidR="000168FA" w:rsidRPr="008F4E94" w:rsidRDefault="000168FA" w:rsidP="000168FA">
      <w:pPr>
        <w:ind w:firstLine="720"/>
        <w:jc w:val="both"/>
        <w:rPr>
          <w:rFonts w:ascii="GHEA Grapalat" w:hAnsi="GHEA Grapalat"/>
          <w:sz w:val="20"/>
          <w:szCs w:val="20"/>
          <w:lang w:val="af-ZA"/>
        </w:rPr>
      </w:pPr>
      <w:r w:rsidRPr="008F4E94">
        <w:rPr>
          <w:rFonts w:ascii="GHEA Grapalat" w:hAnsi="GHEA Grapalat"/>
          <w:sz w:val="20"/>
          <w:szCs w:val="20"/>
          <w:lang w:val="af-ZA"/>
        </w:rPr>
        <w:t>Заказчик Общественное радио компания Республики Армения</w:t>
      </w:r>
    </w:p>
    <w:p w14:paraId="22C4F093" w14:textId="77777777" w:rsidR="00096865" w:rsidRPr="000168FA" w:rsidRDefault="00096865" w:rsidP="00B46D58">
      <w:pPr>
        <w:pStyle w:val="BodyText"/>
        <w:widowControl w:val="0"/>
        <w:spacing w:after="160"/>
        <w:ind w:right="-7" w:firstLine="567"/>
        <w:jc w:val="center"/>
        <w:rPr>
          <w:rFonts w:ascii="GHEA Grapalat" w:hAnsi="GHEA Grapalat"/>
          <w:lang w:val="af-ZA"/>
        </w:rPr>
      </w:pPr>
    </w:p>
    <w:p w14:paraId="784DEF25" w14:textId="77777777" w:rsidR="00096865" w:rsidRPr="003A1EBB" w:rsidRDefault="00096865" w:rsidP="00B46D58">
      <w:pPr>
        <w:pStyle w:val="BodyText"/>
        <w:widowControl w:val="0"/>
        <w:spacing w:after="160"/>
        <w:ind w:right="-7" w:firstLine="567"/>
        <w:jc w:val="center"/>
        <w:rPr>
          <w:rFonts w:ascii="GHEA Grapalat" w:hAnsi="GHEA Grapalat"/>
        </w:rPr>
      </w:pPr>
    </w:p>
    <w:p w14:paraId="60DC6409" w14:textId="77777777" w:rsidR="000763E5" w:rsidRDefault="000763E5" w:rsidP="00B46D58">
      <w:pPr>
        <w:pStyle w:val="BodyText"/>
        <w:widowControl w:val="0"/>
        <w:spacing w:after="160"/>
        <w:ind w:right="-7" w:firstLine="567"/>
        <w:jc w:val="center"/>
        <w:rPr>
          <w:rFonts w:ascii="GHEA Grapalat" w:hAnsi="GHEA Grapalat"/>
        </w:rPr>
      </w:pPr>
    </w:p>
    <w:p w14:paraId="5F2291E1" w14:textId="77777777" w:rsidR="00FF0D79" w:rsidRDefault="00FF0D79" w:rsidP="00B46D58">
      <w:pPr>
        <w:pStyle w:val="BodyText"/>
        <w:widowControl w:val="0"/>
        <w:spacing w:after="160"/>
        <w:ind w:right="-7" w:firstLine="567"/>
        <w:jc w:val="center"/>
        <w:rPr>
          <w:rFonts w:ascii="GHEA Grapalat" w:hAnsi="GHEA Grapalat"/>
        </w:rPr>
      </w:pPr>
    </w:p>
    <w:p w14:paraId="4C6552AF" w14:textId="77777777" w:rsidR="00FF0D79" w:rsidRDefault="00FF0D79" w:rsidP="00B46D58">
      <w:pPr>
        <w:pStyle w:val="BodyText"/>
        <w:widowControl w:val="0"/>
        <w:spacing w:after="160"/>
        <w:ind w:right="-7" w:firstLine="567"/>
        <w:jc w:val="center"/>
        <w:rPr>
          <w:rFonts w:ascii="GHEA Grapalat" w:hAnsi="GHEA Grapalat"/>
        </w:rPr>
      </w:pPr>
    </w:p>
    <w:p w14:paraId="3E9681E4" w14:textId="77777777" w:rsidR="00FF0D79" w:rsidRDefault="00FF0D79" w:rsidP="00B46D58">
      <w:pPr>
        <w:pStyle w:val="BodyText"/>
        <w:widowControl w:val="0"/>
        <w:spacing w:after="160"/>
        <w:ind w:right="-7" w:firstLine="567"/>
        <w:jc w:val="center"/>
        <w:rPr>
          <w:rFonts w:ascii="GHEA Grapalat" w:hAnsi="GHEA Grapalat"/>
        </w:rPr>
      </w:pPr>
    </w:p>
    <w:p w14:paraId="78157973" w14:textId="77777777" w:rsidR="00FF0D79" w:rsidRDefault="00FF0D79" w:rsidP="00B46D58">
      <w:pPr>
        <w:pStyle w:val="BodyText"/>
        <w:widowControl w:val="0"/>
        <w:spacing w:after="160"/>
        <w:ind w:right="-7" w:firstLine="567"/>
        <w:jc w:val="center"/>
        <w:rPr>
          <w:rFonts w:ascii="GHEA Grapalat" w:hAnsi="GHEA Grapalat"/>
        </w:rPr>
      </w:pPr>
    </w:p>
    <w:p w14:paraId="5DA4ED8B" w14:textId="77777777" w:rsidR="00FF0D79" w:rsidRDefault="00FF0D79" w:rsidP="00B46D58">
      <w:pPr>
        <w:pStyle w:val="BodyText"/>
        <w:widowControl w:val="0"/>
        <w:spacing w:after="160"/>
        <w:ind w:right="-7" w:firstLine="567"/>
        <w:jc w:val="center"/>
        <w:rPr>
          <w:rFonts w:ascii="GHEA Grapalat" w:hAnsi="GHEA Grapalat"/>
        </w:rPr>
      </w:pPr>
    </w:p>
    <w:p w14:paraId="17864788" w14:textId="77777777" w:rsidR="00FF0D79" w:rsidRDefault="00FF0D79" w:rsidP="00B46D58">
      <w:pPr>
        <w:pStyle w:val="BodyText"/>
        <w:widowControl w:val="0"/>
        <w:spacing w:after="160"/>
        <w:ind w:right="-7" w:firstLine="567"/>
        <w:jc w:val="center"/>
        <w:rPr>
          <w:rFonts w:ascii="GHEA Grapalat" w:hAnsi="GHEA Grapalat"/>
        </w:rPr>
      </w:pPr>
    </w:p>
    <w:p w14:paraId="73E3E8AF" w14:textId="77777777" w:rsidR="00FF0D79" w:rsidRDefault="00FF0D79" w:rsidP="00B46D58">
      <w:pPr>
        <w:pStyle w:val="BodyText"/>
        <w:widowControl w:val="0"/>
        <w:spacing w:after="160"/>
        <w:ind w:right="-7" w:firstLine="567"/>
        <w:jc w:val="center"/>
        <w:rPr>
          <w:rFonts w:ascii="GHEA Grapalat" w:hAnsi="GHEA Grapalat"/>
        </w:rPr>
      </w:pPr>
    </w:p>
    <w:p w14:paraId="20DA9AE8" w14:textId="77777777" w:rsidR="00FF0D79" w:rsidRDefault="00FF0D79" w:rsidP="00B46D58">
      <w:pPr>
        <w:pStyle w:val="BodyText"/>
        <w:widowControl w:val="0"/>
        <w:spacing w:after="160"/>
        <w:ind w:right="-7" w:firstLine="567"/>
        <w:jc w:val="center"/>
        <w:rPr>
          <w:rFonts w:ascii="GHEA Grapalat" w:hAnsi="GHEA Grapalat"/>
        </w:rPr>
      </w:pPr>
    </w:p>
    <w:p w14:paraId="2029FDD4" w14:textId="77777777" w:rsidR="00FF0D79" w:rsidRDefault="00FF0D79" w:rsidP="00B46D58">
      <w:pPr>
        <w:pStyle w:val="BodyText"/>
        <w:widowControl w:val="0"/>
        <w:spacing w:after="160"/>
        <w:ind w:right="-7" w:firstLine="567"/>
        <w:jc w:val="center"/>
        <w:rPr>
          <w:rFonts w:ascii="GHEA Grapalat" w:hAnsi="GHEA Grapalat"/>
        </w:rPr>
      </w:pPr>
    </w:p>
    <w:p w14:paraId="17DDB030" w14:textId="77777777" w:rsidR="00FF0D79" w:rsidRDefault="00FF0D79" w:rsidP="00B46D58">
      <w:pPr>
        <w:pStyle w:val="BodyText"/>
        <w:widowControl w:val="0"/>
        <w:spacing w:after="160"/>
        <w:ind w:right="-7" w:firstLine="567"/>
        <w:jc w:val="center"/>
        <w:rPr>
          <w:rFonts w:ascii="GHEA Grapalat" w:hAnsi="GHEA Grapalat"/>
        </w:rPr>
      </w:pPr>
    </w:p>
    <w:p w14:paraId="21B33378" w14:textId="77777777" w:rsidR="00FF0D79" w:rsidRDefault="00FF0D79" w:rsidP="00B46D58">
      <w:pPr>
        <w:pStyle w:val="BodyText"/>
        <w:widowControl w:val="0"/>
        <w:spacing w:after="160"/>
        <w:ind w:right="-7" w:firstLine="567"/>
        <w:jc w:val="center"/>
        <w:rPr>
          <w:rFonts w:ascii="GHEA Grapalat" w:hAnsi="GHEA Grapalat"/>
        </w:rPr>
      </w:pPr>
    </w:p>
    <w:p w14:paraId="7A63BF12" w14:textId="77777777" w:rsidR="00CC3749" w:rsidRDefault="00CC3749" w:rsidP="00B46D58">
      <w:pPr>
        <w:pStyle w:val="BodyText"/>
        <w:widowControl w:val="0"/>
        <w:spacing w:after="160"/>
        <w:ind w:right="-7" w:firstLine="567"/>
        <w:jc w:val="center"/>
        <w:rPr>
          <w:rFonts w:ascii="GHEA Grapalat" w:hAnsi="GHEA Grapalat"/>
        </w:rPr>
      </w:pPr>
    </w:p>
    <w:p w14:paraId="7DE296B4" w14:textId="77777777" w:rsidR="00CC3749" w:rsidRDefault="00CC3749" w:rsidP="00B46D58">
      <w:pPr>
        <w:pStyle w:val="BodyText"/>
        <w:widowControl w:val="0"/>
        <w:spacing w:after="160"/>
        <w:ind w:right="-7" w:firstLine="567"/>
        <w:jc w:val="center"/>
        <w:rPr>
          <w:rFonts w:ascii="GHEA Grapalat" w:hAnsi="GHEA Grapalat"/>
        </w:rPr>
      </w:pPr>
    </w:p>
    <w:p w14:paraId="70507F08" w14:textId="77777777" w:rsidR="00CC3749" w:rsidRDefault="00CC3749" w:rsidP="00B46D58">
      <w:pPr>
        <w:pStyle w:val="BodyText"/>
        <w:widowControl w:val="0"/>
        <w:spacing w:after="160"/>
        <w:ind w:right="-7" w:firstLine="567"/>
        <w:jc w:val="center"/>
        <w:rPr>
          <w:rFonts w:ascii="GHEA Grapalat" w:hAnsi="GHEA Grapalat"/>
        </w:rPr>
      </w:pPr>
    </w:p>
    <w:p w14:paraId="551E4477" w14:textId="77777777" w:rsidR="00FF0D79" w:rsidRDefault="00FF0D79" w:rsidP="00B46D58">
      <w:pPr>
        <w:pStyle w:val="BodyText"/>
        <w:widowControl w:val="0"/>
        <w:spacing w:after="160"/>
        <w:ind w:right="-7" w:firstLine="567"/>
        <w:jc w:val="center"/>
        <w:rPr>
          <w:rFonts w:ascii="GHEA Grapalat" w:hAnsi="GHEA Grapalat"/>
        </w:rPr>
      </w:pPr>
    </w:p>
    <w:p w14:paraId="6DC46896" w14:textId="77777777" w:rsidR="00FF0D79" w:rsidRDefault="00FF0D79" w:rsidP="00B46D58">
      <w:pPr>
        <w:pStyle w:val="BodyText"/>
        <w:widowControl w:val="0"/>
        <w:spacing w:after="160"/>
        <w:ind w:right="-7" w:firstLine="567"/>
        <w:jc w:val="center"/>
        <w:rPr>
          <w:rFonts w:ascii="GHEA Grapalat" w:hAnsi="GHEA Grapalat"/>
        </w:rPr>
      </w:pPr>
    </w:p>
    <w:p w14:paraId="0061583B" w14:textId="77777777" w:rsidR="00FF0D79" w:rsidRDefault="00FF0D79" w:rsidP="00B46D58">
      <w:pPr>
        <w:pStyle w:val="BodyText"/>
        <w:widowControl w:val="0"/>
        <w:spacing w:after="160"/>
        <w:ind w:right="-7" w:firstLine="567"/>
        <w:jc w:val="center"/>
        <w:rPr>
          <w:rFonts w:ascii="GHEA Grapalat" w:hAnsi="GHEA Grapalat"/>
        </w:rPr>
      </w:pPr>
    </w:p>
    <w:p w14:paraId="7491F116" w14:textId="77777777" w:rsidR="00FF0D79" w:rsidRDefault="00FF0D79" w:rsidP="00B46D58">
      <w:pPr>
        <w:pStyle w:val="BodyText"/>
        <w:widowControl w:val="0"/>
        <w:spacing w:after="160"/>
        <w:ind w:right="-7" w:firstLine="567"/>
        <w:jc w:val="center"/>
        <w:rPr>
          <w:rFonts w:ascii="GHEA Grapalat" w:hAnsi="GHEA Grapalat"/>
        </w:rPr>
      </w:pPr>
    </w:p>
    <w:p w14:paraId="6D7DDF7F" w14:textId="77777777" w:rsidR="00FF0D79" w:rsidRDefault="00FF0D79" w:rsidP="00B46D58">
      <w:pPr>
        <w:pStyle w:val="BodyText"/>
        <w:widowControl w:val="0"/>
        <w:spacing w:after="160"/>
        <w:ind w:right="-7" w:firstLine="567"/>
        <w:jc w:val="center"/>
        <w:rPr>
          <w:rFonts w:ascii="GHEA Grapalat" w:hAnsi="GHEA Grapalat"/>
        </w:rPr>
      </w:pPr>
    </w:p>
    <w:p w14:paraId="069FAA96" w14:textId="77777777" w:rsidR="00CC3749" w:rsidRPr="00371765" w:rsidRDefault="00CC3749" w:rsidP="00CC3749">
      <w:pPr>
        <w:pStyle w:val="BodyText"/>
        <w:ind w:right="-7"/>
        <w:jc w:val="right"/>
        <w:rPr>
          <w:rFonts w:ascii="GHEA Grapalat" w:hAnsi="GHEA Grapalat"/>
          <w:i/>
        </w:rPr>
      </w:pPr>
      <w:r w:rsidRPr="00371765">
        <w:rPr>
          <w:rFonts w:ascii="GHEA Grapalat" w:hAnsi="GHEA Grapalat"/>
          <w:i/>
        </w:rPr>
        <w:t>Утверждено</w:t>
      </w:r>
    </w:p>
    <w:p w14:paraId="365FF4EA" w14:textId="68A5AC65" w:rsidR="00CC3749" w:rsidRPr="00CC3749" w:rsidRDefault="00CC3749" w:rsidP="00CC3749">
      <w:pPr>
        <w:pStyle w:val="BodyText"/>
        <w:ind w:right="-7"/>
        <w:jc w:val="right"/>
        <w:rPr>
          <w:rFonts w:ascii="GHEA Grapalat" w:hAnsi="GHEA Grapalat"/>
          <w:i/>
        </w:rPr>
      </w:pPr>
      <w:r w:rsidRPr="00371765">
        <w:rPr>
          <w:rFonts w:ascii="GHEA Grapalat" w:hAnsi="GHEA Grapalat"/>
        </w:rPr>
        <w:t xml:space="preserve">Решением Оценочной комиссии </w:t>
      </w:r>
      <w:r w:rsidR="00D5431F" w:rsidRPr="00371765">
        <w:rPr>
          <w:rFonts w:ascii="GHEA Grapalat" w:hAnsi="GHEA Grapalat"/>
        </w:rPr>
        <w:t>запроса котировок</w:t>
      </w:r>
      <w:r w:rsidRPr="00371765">
        <w:rPr>
          <w:rFonts w:ascii="GHEA Grapalat" w:hAnsi="GHEA Grapalat"/>
          <w:i/>
        </w:rPr>
        <w:br/>
        <w:t xml:space="preserve">под кодом </w:t>
      </w:r>
      <w:r w:rsidRPr="00371765">
        <w:rPr>
          <w:rFonts w:ascii="GHEA Grapalat" w:hAnsi="GHEA Grapalat"/>
          <w:lang w:val="hy-AM"/>
        </w:rPr>
        <w:t>ՀՀՌ-ԳՀԾՁԲ-</w:t>
      </w:r>
      <w:r w:rsidR="007C32ED" w:rsidRPr="00371765">
        <w:rPr>
          <w:rFonts w:ascii="GHEA Grapalat" w:hAnsi="GHEA Grapalat"/>
          <w:lang w:val="hy-AM"/>
        </w:rPr>
        <w:t>26/03</w:t>
      </w:r>
      <w:r w:rsidRPr="00371765">
        <w:rPr>
          <w:rFonts w:ascii="GHEA Grapalat" w:hAnsi="GHEA Grapalat"/>
          <w:u w:val="single"/>
          <w:lang w:val="af-ZA"/>
        </w:rPr>
        <w:t xml:space="preserve">               </w:t>
      </w:r>
      <w:r w:rsidRPr="00371765">
        <w:rPr>
          <w:rFonts w:ascii="GHEA Grapalat" w:hAnsi="GHEA Grapalat"/>
          <w:i/>
        </w:rPr>
        <w:br/>
        <w:t>№ ____</w:t>
      </w:r>
      <w:r w:rsidRPr="00371765">
        <w:rPr>
          <w:rFonts w:ascii="GHEA Grapalat" w:hAnsi="GHEA Grapalat"/>
          <w:u w:val="single"/>
          <w:lang w:val="hy-AM"/>
        </w:rPr>
        <w:t>1</w:t>
      </w:r>
      <w:r w:rsidRPr="00371765">
        <w:rPr>
          <w:rFonts w:ascii="GHEA Grapalat" w:hAnsi="GHEA Grapalat"/>
          <w:i/>
        </w:rPr>
        <w:t xml:space="preserve">___ от </w:t>
      </w:r>
      <w:r w:rsidR="00D917AC" w:rsidRPr="00371765">
        <w:rPr>
          <w:rFonts w:ascii="GHEA Grapalat" w:hAnsi="GHEA Grapalat"/>
          <w:i/>
          <w:lang w:val="hy-AM"/>
        </w:rPr>
        <w:t>20</w:t>
      </w:r>
      <w:r w:rsidRPr="00371765">
        <w:rPr>
          <w:rFonts w:ascii="GHEA Grapalat" w:hAnsi="GHEA Grapalat"/>
          <w:i/>
        </w:rPr>
        <w:t xml:space="preserve"> _</w:t>
      </w:r>
      <w:r w:rsidRPr="00371765">
        <w:rPr>
          <w:rFonts w:ascii="GHEA Grapalat" w:hAnsi="GHEA Grapalat"/>
          <w:i/>
          <w:u w:val="single"/>
        </w:rPr>
        <w:t>марта__</w:t>
      </w:r>
      <w:r w:rsidRPr="00371765">
        <w:rPr>
          <w:rFonts w:ascii="GHEA Grapalat" w:hAnsi="GHEA Grapalat"/>
          <w:i/>
        </w:rPr>
        <w:t xml:space="preserve"> 20</w:t>
      </w:r>
      <w:r w:rsidRPr="00371765">
        <w:rPr>
          <w:rFonts w:ascii="GHEA Grapalat" w:hAnsi="GHEA Grapalat"/>
          <w:i/>
          <w:lang w:val="hy-AM"/>
        </w:rPr>
        <w:t>2</w:t>
      </w:r>
      <w:r w:rsidRPr="00371765">
        <w:rPr>
          <w:rFonts w:ascii="GHEA Grapalat" w:hAnsi="GHEA Grapalat"/>
          <w:i/>
        </w:rPr>
        <w:t>6</w:t>
      </w:r>
      <w:r w:rsidRPr="00371765">
        <w:rPr>
          <w:rFonts w:ascii="GHEA Grapalat" w:hAnsi="GHEA Grapalat"/>
          <w:i/>
          <w:lang w:val="hy-AM"/>
        </w:rPr>
        <w:t xml:space="preserve"> </w:t>
      </w:r>
      <w:r w:rsidRPr="00371765">
        <w:rPr>
          <w:rFonts w:ascii="GHEA Grapalat" w:hAnsi="GHEA Grapalat"/>
          <w:i/>
        </w:rPr>
        <w:t>г.</w:t>
      </w:r>
    </w:p>
    <w:p w14:paraId="1A43863C" w14:textId="77777777" w:rsidR="00CC3749" w:rsidRPr="00CC3749" w:rsidRDefault="00CC3749" w:rsidP="00CC3749">
      <w:pPr>
        <w:pStyle w:val="BodyText"/>
        <w:rPr>
          <w:rFonts w:ascii="GHEA Grapalat" w:hAnsi="GHEA Grapalat"/>
        </w:rPr>
      </w:pPr>
    </w:p>
    <w:p w14:paraId="79C923F0" w14:textId="77777777" w:rsidR="00FF0D79" w:rsidRDefault="00FF0D79" w:rsidP="00B46D58">
      <w:pPr>
        <w:pStyle w:val="BodyText"/>
        <w:widowControl w:val="0"/>
        <w:spacing w:after="160"/>
        <w:ind w:right="-7" w:firstLine="567"/>
        <w:jc w:val="center"/>
        <w:rPr>
          <w:rFonts w:ascii="GHEA Grapalat" w:hAnsi="GHEA Grapalat"/>
        </w:rPr>
      </w:pPr>
    </w:p>
    <w:p w14:paraId="7A5EAF24" w14:textId="77777777" w:rsidR="00FF0D79" w:rsidRDefault="00FF0D79" w:rsidP="00B46D58">
      <w:pPr>
        <w:pStyle w:val="BodyText"/>
        <w:widowControl w:val="0"/>
        <w:spacing w:after="160"/>
        <w:ind w:right="-7" w:firstLine="567"/>
        <w:jc w:val="center"/>
        <w:rPr>
          <w:rFonts w:ascii="GHEA Grapalat" w:hAnsi="GHEA Grapalat"/>
        </w:rPr>
      </w:pPr>
    </w:p>
    <w:p w14:paraId="3554F640" w14:textId="77777777" w:rsidR="00FF0D79" w:rsidRPr="00CC3749" w:rsidRDefault="00FF0D79" w:rsidP="00B46D58">
      <w:pPr>
        <w:pStyle w:val="BodyText"/>
        <w:widowControl w:val="0"/>
        <w:spacing w:after="160"/>
        <w:ind w:right="-7" w:firstLine="567"/>
        <w:jc w:val="center"/>
        <w:rPr>
          <w:rFonts w:ascii="GHEA Grapalat" w:hAnsi="GHEA Grapalat"/>
          <w:lang w:val="hy-AM"/>
        </w:rPr>
      </w:pPr>
    </w:p>
    <w:p w14:paraId="01F6A861" w14:textId="376E68EF"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FF0D79" w:rsidRPr="00FF0D79">
        <w:rPr>
          <w:rFonts w:ascii="GHEA Grapalat" w:hAnsi="GHEA Grapalat"/>
          <w:sz w:val="20"/>
          <w:szCs w:val="20"/>
          <w:lang w:val="af-ZA"/>
        </w:rPr>
        <w:t xml:space="preserve"> </w:t>
      </w:r>
      <w:r w:rsidR="00FF0D79" w:rsidRPr="008F4E94">
        <w:rPr>
          <w:rFonts w:ascii="GHEA Grapalat" w:hAnsi="GHEA Grapalat"/>
          <w:sz w:val="20"/>
          <w:szCs w:val="20"/>
          <w:lang w:val="af-ZA"/>
        </w:rPr>
        <w:t>Общественное радио компания Республики Армения</w:t>
      </w:r>
      <w:r w:rsidRPr="009044F1">
        <w:rPr>
          <w:rFonts w:ascii="GHEA Grapalat" w:hAnsi="GHEA Grapalat"/>
          <w:i/>
        </w:rPr>
        <w:t>"</w:t>
      </w:r>
    </w:p>
    <w:p w14:paraId="6EA6556C" w14:textId="77777777" w:rsidR="00096865" w:rsidRPr="003A1EBB" w:rsidRDefault="00096865" w:rsidP="00B46D58">
      <w:pPr>
        <w:pStyle w:val="BodyText"/>
        <w:widowControl w:val="0"/>
        <w:spacing w:after="160"/>
        <w:ind w:right="-7" w:firstLine="567"/>
        <w:jc w:val="center"/>
        <w:rPr>
          <w:rFonts w:ascii="GHEA Grapalat" w:hAnsi="GHEA Grapalat"/>
        </w:rPr>
      </w:pPr>
    </w:p>
    <w:p w14:paraId="7E27F550" w14:textId="77777777" w:rsidR="000763E5" w:rsidRPr="003A1EBB" w:rsidRDefault="000763E5" w:rsidP="00B46D58">
      <w:pPr>
        <w:pStyle w:val="BodyText"/>
        <w:widowControl w:val="0"/>
        <w:spacing w:after="160"/>
        <w:ind w:right="-7" w:firstLine="567"/>
        <w:jc w:val="center"/>
        <w:rPr>
          <w:rFonts w:ascii="GHEA Grapalat" w:hAnsi="GHEA Grapalat"/>
        </w:rPr>
      </w:pPr>
    </w:p>
    <w:p w14:paraId="5DFAF02D" w14:textId="77777777" w:rsidR="000763E5" w:rsidRPr="003A1EBB" w:rsidRDefault="000763E5" w:rsidP="00B46D58">
      <w:pPr>
        <w:pStyle w:val="BodyText"/>
        <w:widowControl w:val="0"/>
        <w:spacing w:after="160"/>
        <w:ind w:right="-7" w:firstLine="567"/>
        <w:jc w:val="center"/>
        <w:rPr>
          <w:rFonts w:ascii="GHEA Grapalat" w:hAnsi="GHEA Grapalat"/>
        </w:rPr>
      </w:pPr>
    </w:p>
    <w:p w14:paraId="7EDCE0C2"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AA780B0"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700D6D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B75208B" w14:textId="7E07F7BF" w:rsidR="002333B8" w:rsidRDefault="002B32D6" w:rsidP="00B46D58">
      <w:pPr>
        <w:pStyle w:val="BodyText"/>
        <w:widowControl w:val="0"/>
        <w:spacing w:after="160"/>
        <w:ind w:right="-7"/>
        <w:jc w:val="center"/>
        <w:rPr>
          <w:rFonts w:ascii="GHEA Grapalat" w:hAnsi="GHEA Grapalat"/>
          <w:lang w:val="hy-AM"/>
        </w:rPr>
      </w:pPr>
      <w:r w:rsidRPr="009044F1">
        <w:rPr>
          <w:rFonts w:ascii="GHEA Grapalat" w:hAnsi="GHEA Grapalat"/>
        </w:rPr>
        <w:t xml:space="preserve">НА </w:t>
      </w:r>
      <w:r w:rsidR="00CC3749">
        <w:rPr>
          <w:rFonts w:ascii="GHEA Grapalat" w:hAnsi="GHEA Grapalat"/>
        </w:rPr>
        <w:t>ЗАПРОС КОТИРОВОК</w:t>
      </w:r>
      <w:r w:rsidRPr="009044F1">
        <w:rPr>
          <w:rFonts w:ascii="GHEA Grapalat" w:hAnsi="GHEA Grapalat"/>
        </w:rPr>
        <w:t xml:space="preserve">, ОБЪЯВЛЕННЫЙ С ЦЕЛЬЮ ПРИОБРЕТЕНИЯ </w:t>
      </w:r>
      <w:r w:rsidRPr="00F01FB5">
        <w:rPr>
          <w:rFonts w:ascii="GHEA Grapalat" w:hAnsi="GHEA Grapalat"/>
        </w:rPr>
        <w:t>"</w:t>
      </w:r>
      <w:r w:rsidR="00F01FB5" w:rsidRPr="00F01FB5">
        <w:rPr>
          <w:rFonts w:ascii="GHEA Grapalat" w:hAnsi="GHEA Grapalat"/>
        </w:rPr>
        <w:t xml:space="preserve">УСЛУГ ПО </w:t>
      </w:r>
      <w:r w:rsidR="00EB03E3">
        <w:rPr>
          <w:rFonts w:ascii="GHEA Grapalat" w:hAnsi="GHEA Grapalat"/>
        </w:rPr>
        <w:t>ПРИГОТОВЛЕНИЮ ПИЩИ</w:t>
      </w:r>
      <w:r w:rsidR="00D71E14">
        <w:rPr>
          <w:rFonts w:ascii="GHEA Grapalat" w:hAnsi="GHEA Grapalat"/>
          <w:lang w:val="hy-AM"/>
        </w:rPr>
        <w:t xml:space="preserve"> </w:t>
      </w:r>
      <w:r w:rsidR="00D71E14" w:rsidRPr="00D71E14">
        <w:rPr>
          <w:rFonts w:ascii="GHEA Grapalat" w:hAnsi="GHEA Grapalat"/>
        </w:rPr>
        <w:t>(</w:t>
      </w:r>
      <w:r w:rsidR="00D71E14">
        <w:rPr>
          <w:rFonts w:ascii="GHEA Grapalat" w:hAnsi="GHEA Grapalat"/>
        </w:rPr>
        <w:t>ОРГАНИЗАЦИЯ ФУРШЕТА</w:t>
      </w:r>
      <w:r w:rsidR="00D71E14" w:rsidRPr="00D71E14">
        <w:rPr>
          <w:rFonts w:ascii="GHEA Grapalat" w:hAnsi="GHEA Grapalat"/>
        </w:rPr>
        <w:t>)</w:t>
      </w:r>
      <w:r w:rsidRPr="009044F1">
        <w:rPr>
          <w:rFonts w:ascii="GHEA Grapalat" w:hAnsi="GHEA Grapalat"/>
        </w:rPr>
        <w:t>" ДЛЯ НУЖД</w:t>
      </w:r>
    </w:p>
    <w:p w14:paraId="463F26DC" w14:textId="650DBF6A"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 "</w:t>
      </w:r>
      <w:r w:rsidR="00CC3749" w:rsidRPr="00F01FB5">
        <w:rPr>
          <w:rFonts w:ascii="GHEA Grapalat" w:hAnsi="GHEA Grapalat"/>
        </w:rPr>
        <w:t xml:space="preserve"> Общественного радио компания Республики Армения</w:t>
      </w:r>
      <w:r w:rsidR="00CC3749" w:rsidRPr="009044F1">
        <w:rPr>
          <w:rFonts w:ascii="GHEA Grapalat" w:hAnsi="GHEA Grapalat"/>
        </w:rPr>
        <w:t xml:space="preserve"> </w:t>
      </w:r>
      <w:r w:rsidRPr="009044F1">
        <w:rPr>
          <w:rFonts w:ascii="GHEA Grapalat" w:hAnsi="GHEA Grapalat"/>
        </w:rPr>
        <w:t>"</w:t>
      </w:r>
    </w:p>
    <w:p w14:paraId="7FC2B290" w14:textId="77777777" w:rsidR="00CE0D95" w:rsidRPr="009044F1" w:rsidRDefault="00CE0D95" w:rsidP="00B46D58">
      <w:pPr>
        <w:pStyle w:val="BodyText"/>
        <w:widowControl w:val="0"/>
        <w:spacing w:after="160"/>
        <w:ind w:right="-7" w:firstLine="567"/>
        <w:jc w:val="center"/>
        <w:rPr>
          <w:rFonts w:ascii="GHEA Grapalat" w:hAnsi="GHEA Grapalat"/>
        </w:rPr>
      </w:pPr>
    </w:p>
    <w:p w14:paraId="6B494D0C" w14:textId="77777777" w:rsidR="00CE0D95" w:rsidRPr="009044F1" w:rsidRDefault="00CE0D95" w:rsidP="00B46D58">
      <w:pPr>
        <w:pStyle w:val="BodyText"/>
        <w:widowControl w:val="0"/>
        <w:spacing w:after="160"/>
        <w:ind w:right="-7" w:firstLine="567"/>
        <w:jc w:val="center"/>
        <w:rPr>
          <w:rFonts w:ascii="GHEA Grapalat" w:hAnsi="GHEA Grapalat"/>
        </w:rPr>
      </w:pPr>
    </w:p>
    <w:p w14:paraId="761DC69C" w14:textId="77777777" w:rsidR="000763E5" w:rsidRDefault="000763E5" w:rsidP="00B46D58">
      <w:pPr>
        <w:rPr>
          <w:rFonts w:ascii="GHEA Grapalat" w:hAnsi="GHEA Grapalat"/>
        </w:rPr>
      </w:pPr>
      <w:r>
        <w:rPr>
          <w:rFonts w:ascii="GHEA Grapalat" w:hAnsi="GHEA Grapalat"/>
        </w:rPr>
        <w:br w:type="page"/>
      </w:r>
    </w:p>
    <w:p w14:paraId="6F59353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C5CA55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9404417"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180EA64" w14:textId="77777777" w:rsidR="0049374F" w:rsidRPr="00D3436F" w:rsidRDefault="0049374F" w:rsidP="00B46D58">
      <w:pPr>
        <w:widowControl w:val="0"/>
        <w:spacing w:after="160"/>
        <w:ind w:firstLine="567"/>
        <w:jc w:val="both"/>
        <w:rPr>
          <w:rFonts w:ascii="GHEA Grapalat" w:hAnsi="GHEA Grapalat"/>
          <w:i/>
          <w:lang w:val="hy-AM"/>
        </w:rPr>
      </w:pPr>
    </w:p>
    <w:p w14:paraId="59ACD57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6863FF3"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7750219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824C52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15ABCD86"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AF8402E" w14:textId="77777777" w:rsidR="00984BDB" w:rsidRPr="009044F1" w:rsidRDefault="00984BDB" w:rsidP="00B46D58">
      <w:pPr>
        <w:widowControl w:val="0"/>
        <w:spacing w:after="160"/>
        <w:ind w:firstLine="567"/>
        <w:jc w:val="both"/>
        <w:rPr>
          <w:rFonts w:ascii="GHEA Grapalat" w:hAnsi="GHEA Grapalat"/>
          <w:i/>
        </w:rPr>
      </w:pPr>
    </w:p>
    <w:p w14:paraId="20C30EE3" w14:textId="77777777" w:rsidR="00160AE4" w:rsidRDefault="00994A77" w:rsidP="007A3519">
      <w:pPr>
        <w:widowControl w:val="0"/>
        <w:spacing w:after="160"/>
        <w:ind w:firstLine="567"/>
        <w:jc w:val="center"/>
        <w:rPr>
          <w:rFonts w:ascii="GHEA Grapalat" w:hAnsi="GHEA Grapalat"/>
        </w:rPr>
      </w:pPr>
      <w:del w:id="1" w:author="Inesa Kocharyan" w:date="2025-03-19T12:30:00Z">
        <w:r w:rsidRPr="009044F1" w:rsidDel="006C1541">
          <w:rPr>
            <w:rFonts w:ascii="GHEA Grapalat" w:hAnsi="GHEA Grapalat"/>
          </w:rPr>
          <w:br w:type="page"/>
        </w:r>
      </w:del>
    </w:p>
    <w:p w14:paraId="0AB5116C" w14:textId="77777777" w:rsidR="00CC3749" w:rsidRDefault="00CC3749" w:rsidP="007A3519">
      <w:pPr>
        <w:widowControl w:val="0"/>
        <w:spacing w:after="160"/>
        <w:ind w:firstLine="567"/>
        <w:jc w:val="center"/>
        <w:rPr>
          <w:rFonts w:ascii="GHEA Grapalat" w:hAnsi="GHEA Grapalat"/>
        </w:rPr>
      </w:pPr>
    </w:p>
    <w:p w14:paraId="0A4AC6E6" w14:textId="77777777" w:rsidR="00CC3749" w:rsidRDefault="00CC3749" w:rsidP="007A3519">
      <w:pPr>
        <w:widowControl w:val="0"/>
        <w:spacing w:after="160"/>
        <w:ind w:firstLine="567"/>
        <w:jc w:val="center"/>
        <w:rPr>
          <w:rFonts w:ascii="GHEA Grapalat" w:hAnsi="GHEA Grapalat"/>
        </w:rPr>
      </w:pPr>
    </w:p>
    <w:p w14:paraId="7D6DA579" w14:textId="77777777" w:rsidR="00CC3749" w:rsidRDefault="00CC3749" w:rsidP="007A3519">
      <w:pPr>
        <w:widowControl w:val="0"/>
        <w:spacing w:after="160"/>
        <w:ind w:firstLine="567"/>
        <w:jc w:val="center"/>
        <w:rPr>
          <w:rFonts w:ascii="GHEA Grapalat" w:hAnsi="GHEA Grapalat"/>
        </w:rPr>
      </w:pPr>
    </w:p>
    <w:p w14:paraId="1C9DE5EC" w14:textId="77777777" w:rsidR="00CC3749" w:rsidRDefault="00CC3749" w:rsidP="007A3519">
      <w:pPr>
        <w:widowControl w:val="0"/>
        <w:spacing w:after="160"/>
        <w:ind w:firstLine="567"/>
        <w:jc w:val="center"/>
        <w:rPr>
          <w:rFonts w:ascii="GHEA Grapalat" w:hAnsi="GHEA Grapalat"/>
        </w:rPr>
      </w:pPr>
    </w:p>
    <w:p w14:paraId="035FE030" w14:textId="77777777" w:rsidR="00CC3749" w:rsidRDefault="00CC3749" w:rsidP="007A3519">
      <w:pPr>
        <w:widowControl w:val="0"/>
        <w:spacing w:after="160"/>
        <w:ind w:firstLine="567"/>
        <w:jc w:val="center"/>
        <w:rPr>
          <w:rFonts w:ascii="GHEA Grapalat" w:hAnsi="GHEA Grapalat"/>
        </w:rPr>
      </w:pPr>
    </w:p>
    <w:p w14:paraId="7649FB42" w14:textId="77777777" w:rsidR="00CC3749" w:rsidRDefault="00CC3749" w:rsidP="007A3519">
      <w:pPr>
        <w:widowControl w:val="0"/>
        <w:spacing w:after="160"/>
        <w:ind w:firstLine="567"/>
        <w:jc w:val="center"/>
        <w:rPr>
          <w:rFonts w:ascii="GHEA Grapalat" w:hAnsi="GHEA Grapalat"/>
        </w:rPr>
      </w:pPr>
    </w:p>
    <w:p w14:paraId="1CDDCF3C" w14:textId="77777777" w:rsidR="00CC3749" w:rsidRDefault="00CC3749" w:rsidP="007A3519">
      <w:pPr>
        <w:widowControl w:val="0"/>
        <w:spacing w:after="160"/>
        <w:ind w:firstLine="567"/>
        <w:jc w:val="center"/>
        <w:rPr>
          <w:rFonts w:ascii="GHEA Grapalat" w:hAnsi="GHEA Grapalat"/>
        </w:rPr>
      </w:pPr>
    </w:p>
    <w:p w14:paraId="09416BB2" w14:textId="77777777" w:rsidR="00CC3749" w:rsidRDefault="00CC3749" w:rsidP="007A3519">
      <w:pPr>
        <w:widowControl w:val="0"/>
        <w:spacing w:after="160"/>
        <w:ind w:firstLine="567"/>
        <w:jc w:val="center"/>
        <w:rPr>
          <w:rFonts w:ascii="GHEA Grapalat" w:hAnsi="GHEA Grapalat"/>
        </w:rPr>
      </w:pPr>
    </w:p>
    <w:p w14:paraId="391E15AB" w14:textId="77777777" w:rsidR="00CC3749" w:rsidRDefault="00CC3749" w:rsidP="007A3519">
      <w:pPr>
        <w:widowControl w:val="0"/>
        <w:spacing w:after="160"/>
        <w:ind w:firstLine="567"/>
        <w:jc w:val="center"/>
        <w:rPr>
          <w:rFonts w:ascii="GHEA Grapalat" w:hAnsi="GHEA Grapalat"/>
        </w:rPr>
      </w:pPr>
    </w:p>
    <w:p w14:paraId="675AFFDF" w14:textId="77777777" w:rsidR="00CC3749" w:rsidRDefault="00CC3749" w:rsidP="007A3519">
      <w:pPr>
        <w:widowControl w:val="0"/>
        <w:spacing w:after="160"/>
        <w:ind w:firstLine="567"/>
        <w:jc w:val="center"/>
        <w:rPr>
          <w:rFonts w:ascii="GHEA Grapalat" w:hAnsi="GHEA Grapalat"/>
        </w:rPr>
      </w:pPr>
    </w:p>
    <w:p w14:paraId="74A8C43A" w14:textId="77777777" w:rsidR="00CC3749" w:rsidRDefault="00CC3749" w:rsidP="007A3519">
      <w:pPr>
        <w:widowControl w:val="0"/>
        <w:spacing w:after="160"/>
        <w:ind w:firstLine="567"/>
        <w:jc w:val="center"/>
        <w:rPr>
          <w:rFonts w:ascii="GHEA Grapalat" w:hAnsi="GHEA Grapalat"/>
        </w:rPr>
      </w:pPr>
    </w:p>
    <w:p w14:paraId="1657ECE8" w14:textId="77777777" w:rsidR="00CC3749" w:rsidRPr="009044F1" w:rsidDel="006C1541" w:rsidRDefault="00CC3749" w:rsidP="00B46D58">
      <w:pPr>
        <w:widowControl w:val="0"/>
        <w:spacing w:after="160"/>
        <w:ind w:firstLine="567"/>
        <w:jc w:val="center"/>
        <w:rPr>
          <w:del w:id="2" w:author="Inesa Kocharyan" w:date="2025-03-19T12:30:00Z"/>
          <w:rFonts w:ascii="GHEA Grapalat" w:hAnsi="GHEA Grapalat" w:cs="Sylfaen"/>
          <w:b/>
        </w:rPr>
      </w:pPr>
    </w:p>
    <w:p w14:paraId="761EDCC6"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19088E9E" w14:textId="77777777" w:rsidR="00160AE4" w:rsidRPr="009044F1" w:rsidRDefault="00160AE4" w:rsidP="00B46D58">
      <w:pPr>
        <w:widowControl w:val="0"/>
        <w:spacing w:after="160"/>
        <w:ind w:firstLine="567"/>
        <w:jc w:val="center"/>
        <w:rPr>
          <w:rFonts w:ascii="GHEA Grapalat" w:hAnsi="GHEA Grapalat"/>
          <w:i/>
        </w:rPr>
      </w:pPr>
    </w:p>
    <w:p w14:paraId="14E369AF" w14:textId="6CC167FC" w:rsidR="00866A5C" w:rsidRDefault="00866A5C" w:rsidP="00B46D58">
      <w:pPr>
        <w:widowControl w:val="0"/>
        <w:spacing w:after="160"/>
        <w:jc w:val="center"/>
        <w:rPr>
          <w:rFonts w:ascii="GHEA Grapalat" w:hAnsi="GHEA Grapalat"/>
          <w:b/>
          <w:lang w:val="hy-AM"/>
        </w:rPr>
      </w:pPr>
      <w:r w:rsidRPr="00866A5C">
        <w:rPr>
          <w:rFonts w:ascii="GHEA Grapalat" w:hAnsi="GHEA Grapalat"/>
          <w:b/>
        </w:rPr>
        <w:t xml:space="preserve">ПРИГЛАШЕНИЕ К ЗАПРОСУ КОТИРОВОК, ОБЪЯВЛЕННОМУ С ЦЕЛЬЮ ПРИОБРЕТЕНИЯ </w:t>
      </w:r>
      <w:r w:rsidR="00270A56" w:rsidRPr="00270A56">
        <w:rPr>
          <w:rFonts w:ascii="GHEA Grapalat" w:hAnsi="GHEA Grapalat"/>
          <w:b/>
        </w:rPr>
        <w:t>УСЛУГ ПО ПРИГОТОВЛЕНИЮ ПИЩИ</w:t>
      </w:r>
      <w:r w:rsidR="00270A56" w:rsidRPr="00866A5C">
        <w:rPr>
          <w:rFonts w:ascii="GHEA Grapalat" w:hAnsi="GHEA Grapalat"/>
          <w:b/>
        </w:rPr>
        <w:t xml:space="preserve"> </w:t>
      </w:r>
      <w:r w:rsidRPr="00866A5C">
        <w:rPr>
          <w:rFonts w:ascii="GHEA Grapalat" w:hAnsi="GHEA Grapalat"/>
          <w:b/>
        </w:rPr>
        <w:t>ДЛЯ НУЖД ОБЩЕСТВЕНН</w:t>
      </w:r>
      <w:r w:rsidR="000A7FA6">
        <w:rPr>
          <w:rFonts w:ascii="GHEA Grapalat" w:hAnsi="GHEA Grapalat"/>
          <w:b/>
        </w:rPr>
        <w:t>ОЙ</w:t>
      </w:r>
      <w:r w:rsidRPr="00866A5C">
        <w:rPr>
          <w:rFonts w:ascii="GHEA Grapalat" w:hAnsi="GHEA Grapalat"/>
          <w:b/>
        </w:rPr>
        <w:t xml:space="preserve"> РАДИОКОМПАНИИ АРМЕНИИ (ЗАО)</w:t>
      </w:r>
    </w:p>
    <w:p w14:paraId="323CD05C" w14:textId="35EE5FF1"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2121729" w14:textId="77777777" w:rsidR="002E069D" w:rsidRPr="008842CE" w:rsidRDefault="002E069D" w:rsidP="00B46D58">
      <w:pPr>
        <w:widowControl w:val="0"/>
        <w:spacing w:after="160"/>
        <w:jc w:val="center"/>
        <w:rPr>
          <w:rFonts w:ascii="GHEA Grapalat" w:hAnsi="GHEA Grapalat"/>
        </w:rPr>
      </w:pPr>
    </w:p>
    <w:p w14:paraId="6B0F738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ACF267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804180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01A61C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F256FE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A42A04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90B6F79" w14:textId="154A0988"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Style w:val="FootnoteReference"/>
          <w:rFonts w:ascii="GHEA Grapalat" w:hAnsi="GHEA Grapalat"/>
        </w:rPr>
        <w:footnoteReference w:id="2"/>
      </w:r>
      <w:r w:rsidRPr="009044F1">
        <w:rPr>
          <w:rFonts w:ascii="GHEA Grapalat" w:hAnsi="GHEA Grapalat"/>
        </w:rPr>
        <w:t xml:space="preserve"> </w:t>
      </w:r>
    </w:p>
    <w:p w14:paraId="46C0713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FC31E9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B78A29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E02C67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B837E0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E865CA8" w14:textId="77777777" w:rsidR="00520F57" w:rsidRDefault="00520F57" w:rsidP="00B46D58">
      <w:pPr>
        <w:widowControl w:val="0"/>
        <w:spacing w:after="160"/>
        <w:jc w:val="center"/>
        <w:rPr>
          <w:rFonts w:ascii="GHEA Grapalat" w:hAnsi="GHEA Grapalat"/>
          <w:b/>
        </w:rPr>
      </w:pPr>
    </w:p>
    <w:p w14:paraId="139D86E1" w14:textId="77777777" w:rsidR="00520F57" w:rsidRDefault="00520F57" w:rsidP="00B46D58">
      <w:pPr>
        <w:widowControl w:val="0"/>
        <w:spacing w:after="160"/>
        <w:jc w:val="center"/>
        <w:rPr>
          <w:rFonts w:ascii="GHEA Grapalat" w:hAnsi="GHEA Grapalat"/>
          <w:b/>
        </w:rPr>
      </w:pPr>
    </w:p>
    <w:p w14:paraId="1D4C2428"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D13D1C6" w14:textId="77777777" w:rsidR="008842CE" w:rsidRPr="00374F4A" w:rsidRDefault="008842CE" w:rsidP="00B46D58">
      <w:pPr>
        <w:widowControl w:val="0"/>
        <w:spacing w:after="160"/>
        <w:jc w:val="center"/>
        <w:rPr>
          <w:rFonts w:ascii="GHEA Grapalat" w:hAnsi="GHEA Grapalat"/>
          <w:b/>
        </w:rPr>
      </w:pPr>
    </w:p>
    <w:p w14:paraId="4C635818" w14:textId="2EF145ED"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10E71">
        <w:rPr>
          <w:rFonts w:ascii="GHEA Grapalat" w:hAnsi="GHEA Grapalat"/>
          <w:b/>
        </w:rPr>
        <w:t>ЗАПРОС КОТИРОВОК</w:t>
      </w:r>
    </w:p>
    <w:p w14:paraId="1A376F48" w14:textId="77777777" w:rsidR="00520F57" w:rsidRPr="008842CE" w:rsidRDefault="00520F57" w:rsidP="00B46D58">
      <w:pPr>
        <w:widowControl w:val="0"/>
        <w:spacing w:after="160"/>
        <w:jc w:val="center"/>
        <w:rPr>
          <w:rFonts w:ascii="GHEA Grapalat" w:hAnsi="GHEA Grapalat"/>
          <w:b/>
        </w:rPr>
      </w:pPr>
    </w:p>
    <w:p w14:paraId="5BB4D97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407D94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C26C52A"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666D6B0" w14:textId="77777777" w:rsidR="00E17B7F" w:rsidRDefault="00E17B7F">
      <w:pPr>
        <w:rPr>
          <w:rFonts w:ascii="GHEA Grapalat" w:hAnsi="GHEA Grapalat"/>
          <w:spacing w:val="-6"/>
        </w:rPr>
      </w:pPr>
      <w:r>
        <w:rPr>
          <w:rFonts w:ascii="GHEA Grapalat" w:hAnsi="GHEA Grapalat"/>
          <w:spacing w:val="-6"/>
        </w:rPr>
        <w:br w:type="page"/>
      </w:r>
    </w:p>
    <w:p w14:paraId="624716A5" w14:textId="5F3FED9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w:t>
      </w:r>
      <w:r w:rsidR="00D5431F">
        <w:rPr>
          <w:rFonts w:ascii="GHEA Grapalat" w:hAnsi="GHEA Grapalat"/>
          <w:spacing w:val="-6"/>
        </w:rPr>
        <w:t xml:space="preserve"> запросе котировок</w:t>
      </w:r>
      <w:r w:rsidR="00096865" w:rsidRPr="006D2DF7">
        <w:rPr>
          <w:rFonts w:ascii="GHEA Grapalat" w:hAnsi="GHEA Grapalat"/>
          <w:spacing w:val="-6"/>
        </w:rPr>
        <w:t xml:space="preserve">, проводимом под кодом </w:t>
      </w:r>
      <w:r w:rsidR="00124DAF" w:rsidRPr="0043297E">
        <w:rPr>
          <w:rFonts w:ascii="GHEA Grapalat" w:hAnsi="GHEA Grapalat" w:cs="Sylfaen"/>
          <w:sz w:val="20"/>
          <w:lang w:val="en-US"/>
        </w:rPr>
        <w:t>ՀՀՌ</w:t>
      </w:r>
      <w:r w:rsidR="00124DAF" w:rsidRPr="00124DAF">
        <w:rPr>
          <w:rFonts w:ascii="GHEA Grapalat" w:hAnsi="GHEA Grapalat" w:cs="Sylfaen"/>
          <w:sz w:val="20"/>
        </w:rPr>
        <w:t>-</w:t>
      </w:r>
      <w:r w:rsidR="00124DAF" w:rsidRPr="0043297E">
        <w:rPr>
          <w:rFonts w:ascii="GHEA Grapalat" w:hAnsi="GHEA Grapalat" w:cs="Sylfaen"/>
          <w:sz w:val="20"/>
          <w:lang w:val="en-US"/>
        </w:rPr>
        <w:t>ԳՀԾՁԲ</w:t>
      </w:r>
      <w:r w:rsidR="00124DAF" w:rsidRPr="00124DAF">
        <w:rPr>
          <w:rFonts w:ascii="GHEA Grapalat" w:hAnsi="GHEA Grapalat" w:cs="Sylfaen"/>
          <w:sz w:val="20"/>
        </w:rPr>
        <w:t>-</w:t>
      </w:r>
      <w:r w:rsidR="007C32ED">
        <w:rPr>
          <w:rFonts w:ascii="GHEA Grapalat" w:hAnsi="GHEA Grapalat" w:cs="Sylfaen"/>
          <w:sz w:val="20"/>
        </w:rPr>
        <w:t>26/03</w:t>
      </w:r>
      <w:r w:rsidR="00124DAF">
        <w:rPr>
          <w:rFonts w:ascii="GHEA Grapalat" w:hAnsi="GHEA Grapalat"/>
          <w:u w:val="single"/>
        </w:rPr>
        <w:t xml:space="preserve"> </w:t>
      </w:r>
      <w:r w:rsidR="00096865" w:rsidRPr="006D2DF7">
        <w:rPr>
          <w:rFonts w:ascii="GHEA Grapalat" w:hAnsi="GHEA Grapalat"/>
          <w:spacing w:val="-6"/>
        </w:rPr>
        <w:t>(далее — процедура).</w:t>
      </w:r>
    </w:p>
    <w:p w14:paraId="1EAF9771" w14:textId="77777777" w:rsidR="00124DAF"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p>
    <w:p w14:paraId="5C3CA9C2" w14:textId="5E06CFB5"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w:t>
      </w:r>
      <w:r w:rsidR="00124DAF" w:rsidRPr="00124DAF">
        <w:rPr>
          <w:rFonts w:ascii="GHEA Grapalat" w:hAnsi="GHEA Grapalat"/>
          <w:sz w:val="20"/>
          <w:szCs w:val="20"/>
          <w:lang w:val="af-ZA"/>
        </w:rPr>
        <w:t xml:space="preserve"> </w:t>
      </w:r>
      <w:r w:rsidR="00124DAF">
        <w:rPr>
          <w:rFonts w:ascii="GHEA Grapalat" w:hAnsi="GHEA Grapalat"/>
          <w:sz w:val="20"/>
          <w:szCs w:val="20"/>
        </w:rPr>
        <w:t xml:space="preserve">ЗАО </w:t>
      </w:r>
      <w:r w:rsidR="00124DAF" w:rsidRPr="008F4E94">
        <w:rPr>
          <w:rFonts w:ascii="GHEA Grapalat" w:hAnsi="GHEA Grapalat"/>
          <w:sz w:val="20"/>
          <w:szCs w:val="20"/>
          <w:lang w:val="af-ZA"/>
        </w:rPr>
        <w:t>Общественное радио компания Республики Армения</w:t>
      </w:r>
      <w:r w:rsidR="00124DAF" w:rsidRPr="009044F1">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E494DF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4007E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7C956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27C010E" w14:textId="39529193"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24DAF" w:rsidRPr="00124DAF">
        <w:rPr>
          <w:rFonts w:ascii="GHEA Grapalat" w:hAnsi="GHEA Grapalat"/>
          <w:i/>
          <w:u w:val="single"/>
        </w:rPr>
        <w:t xml:space="preserve"> </w:t>
      </w:r>
      <w:r w:rsidR="00124DAF" w:rsidRPr="00AE15A3">
        <w:rPr>
          <w:rFonts w:ascii="GHEA Grapalat" w:hAnsi="GHEA Grapalat"/>
          <w:i/>
          <w:u w:val="single"/>
        </w:rPr>
        <w:t>h.valadyan@armradio.am</w:t>
      </w:r>
      <w:r w:rsidR="00124DAF" w:rsidRPr="009044F1">
        <w:rPr>
          <w:rFonts w:ascii="GHEA Grapalat" w:hAnsi="GHEA Grapalat"/>
          <w:sz w:val="24"/>
          <w:szCs w:val="24"/>
        </w:rPr>
        <w:t xml:space="preserve"> </w:t>
      </w:r>
      <w:r w:rsidRPr="009044F1">
        <w:rPr>
          <w:rFonts w:ascii="GHEA Grapalat" w:hAnsi="GHEA Grapalat"/>
          <w:sz w:val="24"/>
          <w:szCs w:val="24"/>
        </w:rPr>
        <w:t>".</w:t>
      </w:r>
    </w:p>
    <w:p w14:paraId="1A416D3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B07F65A" w14:textId="77777777" w:rsidR="00096865" w:rsidRPr="00866A5C"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866A5C">
        <w:rPr>
          <w:rFonts w:ascii="GHEA Grapalat" w:hAnsi="GHEA Grapalat"/>
          <w:b/>
        </w:rPr>
        <w:t>ХАРАКТЕРИСТИКА ПРЕДМЕТА ЗАКУПКИ</w:t>
      </w:r>
    </w:p>
    <w:p w14:paraId="5B82C1F2" w14:textId="3E8F830B"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866A5C">
        <w:rPr>
          <w:rFonts w:ascii="GHEA Grapalat" w:hAnsi="GHEA Grapalat"/>
          <w:i w:val="0"/>
          <w:sz w:val="24"/>
          <w:szCs w:val="24"/>
        </w:rPr>
        <w:t>1.1</w:t>
      </w:r>
      <w:r w:rsidR="008E6E51" w:rsidRPr="00866A5C">
        <w:rPr>
          <w:rFonts w:ascii="GHEA Grapalat" w:hAnsi="GHEA Grapalat"/>
          <w:i w:val="0"/>
          <w:sz w:val="24"/>
          <w:szCs w:val="24"/>
        </w:rPr>
        <w:t>.</w:t>
      </w:r>
      <w:r w:rsidR="00F63BBB" w:rsidRPr="00866A5C">
        <w:rPr>
          <w:rFonts w:ascii="GHEA Grapalat" w:hAnsi="GHEA Grapalat"/>
          <w:i w:val="0"/>
          <w:sz w:val="24"/>
          <w:szCs w:val="24"/>
        </w:rPr>
        <w:tab/>
      </w:r>
      <w:r w:rsidRPr="00866A5C">
        <w:rPr>
          <w:rFonts w:ascii="GHEA Grapalat" w:hAnsi="GHEA Grapalat"/>
          <w:i w:val="0"/>
          <w:sz w:val="24"/>
          <w:szCs w:val="24"/>
        </w:rPr>
        <w:t>Предметом закупки является приобретение "</w:t>
      </w:r>
      <w:r w:rsidR="00866A5C" w:rsidRPr="00866A5C">
        <w:rPr>
          <w:rFonts w:ascii="GHEA Grapalat" w:hAnsi="GHEA Grapalat"/>
          <w:i w:val="0"/>
          <w:sz w:val="24"/>
          <w:szCs w:val="24"/>
        </w:rPr>
        <w:t xml:space="preserve"> </w:t>
      </w:r>
      <w:r w:rsidR="00920C28" w:rsidRPr="00920C28">
        <w:rPr>
          <w:rFonts w:ascii="GHEA Grapalat" w:hAnsi="GHEA Grapalat"/>
          <w:i w:val="0"/>
          <w:sz w:val="24"/>
          <w:szCs w:val="24"/>
        </w:rPr>
        <w:t xml:space="preserve">услуг по приготовлению пищи </w:t>
      </w:r>
      <w:r w:rsidRPr="00866A5C">
        <w:rPr>
          <w:rFonts w:ascii="GHEA Grapalat" w:hAnsi="GHEA Grapalat"/>
          <w:i w:val="0"/>
          <w:sz w:val="24"/>
          <w:szCs w:val="24"/>
        </w:rPr>
        <w:t xml:space="preserve">" (далее — также </w:t>
      </w:r>
      <w:r w:rsidR="00E968BE" w:rsidRPr="00866A5C">
        <w:rPr>
          <w:rFonts w:ascii="GHEA Grapalat" w:hAnsi="GHEA Grapalat"/>
          <w:i w:val="0"/>
          <w:sz w:val="24"/>
          <w:szCs w:val="24"/>
        </w:rPr>
        <w:t>услуга</w:t>
      </w:r>
      <w:r w:rsidRPr="00866A5C">
        <w:rPr>
          <w:rFonts w:ascii="GHEA Grapalat" w:hAnsi="GHEA Grapalat"/>
          <w:i w:val="0"/>
          <w:sz w:val="24"/>
          <w:szCs w:val="24"/>
        </w:rPr>
        <w:t>) для нужд "</w:t>
      </w:r>
      <w:r w:rsidR="004017F0" w:rsidRPr="00866A5C">
        <w:rPr>
          <w:rFonts w:ascii="GHEA Grapalat" w:hAnsi="GHEA Grapalat"/>
        </w:rPr>
        <w:t xml:space="preserve"> ЗАО </w:t>
      </w:r>
      <w:r w:rsidR="004017F0" w:rsidRPr="00866A5C">
        <w:rPr>
          <w:rFonts w:ascii="GHEA Grapalat" w:hAnsi="GHEA Grapalat"/>
          <w:lang w:val="af-ZA"/>
        </w:rPr>
        <w:t>Общественное радио компания Республики Армения</w:t>
      </w:r>
      <w:r w:rsidR="004017F0" w:rsidRPr="00866A5C">
        <w:rPr>
          <w:rFonts w:ascii="GHEA Grapalat" w:hAnsi="GHEA Grapalat"/>
          <w:i w:val="0"/>
          <w:sz w:val="24"/>
          <w:szCs w:val="24"/>
        </w:rPr>
        <w:t xml:space="preserve"> </w:t>
      </w:r>
      <w:r w:rsidRPr="00866A5C">
        <w:rPr>
          <w:rFonts w:ascii="GHEA Grapalat" w:hAnsi="GHEA Grapalat"/>
          <w:i w:val="0"/>
          <w:sz w:val="24"/>
          <w:szCs w:val="24"/>
        </w:rPr>
        <w:t>", которые сгруппированы</w:t>
      </w:r>
      <w:r w:rsidRPr="009044F1">
        <w:rPr>
          <w:rFonts w:ascii="GHEA Grapalat" w:hAnsi="GHEA Grapalat"/>
          <w:i w:val="0"/>
          <w:sz w:val="24"/>
          <w:szCs w:val="24"/>
        </w:rPr>
        <w:t xml:space="preserve"> в лоты "</w:t>
      </w:r>
      <w:r w:rsidR="00920C28">
        <w:rPr>
          <w:rFonts w:ascii="GHEA Grapalat" w:hAnsi="GHEA Grapalat"/>
          <w:i w:val="0"/>
          <w:sz w:val="24"/>
          <w:szCs w:val="24"/>
        </w:rPr>
        <w:t>1</w:t>
      </w:r>
      <w:r w:rsidRPr="009044F1">
        <w:rPr>
          <w:rFonts w:ascii="GHEA Grapalat" w:hAnsi="GHEA Grapalat"/>
          <w:i w:val="0"/>
          <w:sz w:val="24"/>
          <w:szCs w:val="24"/>
        </w:rPr>
        <w:t>":</w:t>
      </w:r>
    </w:p>
    <w:tbl>
      <w:tblPr>
        <w:tblW w:w="9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410"/>
      </w:tblGrid>
      <w:tr w:rsidR="001A6383" w:rsidRPr="009044F1" w14:paraId="3CC36899" w14:textId="77777777" w:rsidTr="00CB26BA">
        <w:trPr>
          <w:trHeight w:val="736"/>
          <w:jc w:val="center"/>
        </w:trPr>
        <w:tc>
          <w:tcPr>
            <w:tcW w:w="2917" w:type="dxa"/>
            <w:gridSpan w:val="2"/>
            <w:vAlign w:val="center"/>
          </w:tcPr>
          <w:p w14:paraId="4257464B"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29307BDF"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410" w:type="dxa"/>
            <w:vMerge w:val="restart"/>
            <w:vAlign w:val="center"/>
          </w:tcPr>
          <w:p w14:paraId="440CDE92"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27279466" w14:textId="77777777" w:rsidTr="00CB26BA">
        <w:trPr>
          <w:jc w:val="center"/>
          <w:ins w:id="4" w:author="Vardan" w:date="2022-05-29T21:53:00Z"/>
        </w:trPr>
        <w:tc>
          <w:tcPr>
            <w:tcW w:w="1035" w:type="dxa"/>
            <w:vAlign w:val="center"/>
          </w:tcPr>
          <w:p w14:paraId="2F907C17" w14:textId="77777777"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4F55545" w14:textId="77777777"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410" w:type="dxa"/>
            <w:vMerge/>
            <w:vAlign w:val="center"/>
          </w:tcPr>
          <w:p w14:paraId="62D52CE1" w14:textId="77777777"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866A5C" w:rsidRPr="009044F1" w14:paraId="3941FF2E" w14:textId="77777777" w:rsidTr="00CB26BA">
        <w:trPr>
          <w:jc w:val="center"/>
        </w:trPr>
        <w:tc>
          <w:tcPr>
            <w:tcW w:w="1035" w:type="dxa"/>
            <w:vAlign w:val="center"/>
          </w:tcPr>
          <w:p w14:paraId="3474CCAB" w14:textId="77777777" w:rsidR="00866A5C" w:rsidRPr="009044F1" w:rsidRDefault="00866A5C" w:rsidP="00866A5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bottom"/>
          </w:tcPr>
          <w:p w14:paraId="7FDC9E20" w14:textId="4E9164DA" w:rsidR="00866A5C" w:rsidRPr="00920C28" w:rsidRDefault="00920C28" w:rsidP="00866A5C">
            <w:pPr>
              <w:pStyle w:val="BodyTextIndent2"/>
              <w:widowControl w:val="0"/>
              <w:spacing w:after="120" w:line="240" w:lineRule="auto"/>
              <w:ind w:firstLine="0"/>
              <w:jc w:val="center"/>
              <w:rPr>
                <w:rFonts w:ascii="GHEA Grapalat" w:hAnsi="GHEA Grapalat"/>
                <w:sz w:val="24"/>
                <w:szCs w:val="24"/>
              </w:rPr>
            </w:pPr>
            <w:r>
              <w:rPr>
                <w:rFonts w:ascii="Calibri" w:hAnsi="Calibri" w:cs="Calibri"/>
                <w:sz w:val="16"/>
                <w:szCs w:val="16"/>
              </w:rPr>
              <w:t>1 850 000</w:t>
            </w:r>
          </w:p>
        </w:tc>
        <w:tc>
          <w:tcPr>
            <w:tcW w:w="6410" w:type="dxa"/>
            <w:vAlign w:val="center"/>
          </w:tcPr>
          <w:p w14:paraId="4DAB21F1" w14:textId="25B5055B" w:rsidR="00866A5C" w:rsidRPr="00CB26BA" w:rsidRDefault="00555D29" w:rsidP="00866A5C">
            <w:pPr>
              <w:pStyle w:val="BodyTextIndent2"/>
              <w:widowControl w:val="0"/>
              <w:spacing w:after="120" w:line="240" w:lineRule="auto"/>
              <w:ind w:firstLine="0"/>
              <w:rPr>
                <w:rFonts w:ascii="GHEA Grapalat" w:hAnsi="GHEA Grapalat"/>
                <w:sz w:val="24"/>
                <w:szCs w:val="24"/>
                <w:u w:val="single"/>
                <w:vertAlign w:val="subscript"/>
              </w:rPr>
            </w:pPr>
            <w:r w:rsidRPr="00555D29">
              <w:rPr>
                <w:rFonts w:ascii="GHEA Grapalat" w:hAnsi="GHEA Grapalat"/>
                <w:sz w:val="24"/>
                <w:szCs w:val="24"/>
              </w:rPr>
              <w:t>услуги по приготовлению пищи</w:t>
            </w:r>
            <w:r w:rsidR="00D96D4D">
              <w:rPr>
                <w:rFonts w:ascii="GHEA Grapalat" w:hAnsi="GHEA Grapalat"/>
                <w:sz w:val="24"/>
                <w:szCs w:val="24"/>
              </w:rPr>
              <w:t xml:space="preserve"> (организация фуршета)</w:t>
            </w:r>
          </w:p>
        </w:tc>
      </w:tr>
    </w:tbl>
    <w:p w14:paraId="0DFDE556"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9D6ED2C" w14:textId="77777777" w:rsidR="00F85D0C" w:rsidRPr="00830700" w:rsidRDefault="00F85D0C" w:rsidP="00B46D58">
      <w:pPr>
        <w:widowControl w:val="0"/>
        <w:spacing w:after="160"/>
        <w:jc w:val="center"/>
        <w:rPr>
          <w:rFonts w:ascii="GHEA Grapalat" w:hAnsi="GHEA Grapalat"/>
          <w:b/>
        </w:rPr>
      </w:pPr>
    </w:p>
    <w:p w14:paraId="35558714"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2D2BD8CB"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0628A50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04F1F9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67B798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9F15D0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B8A7F2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2B3BE790"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42F393C" w14:textId="77777777" w:rsidR="00F647B3" w:rsidRDefault="00F647B3" w:rsidP="001A6383">
      <w:pPr>
        <w:widowControl w:val="0"/>
        <w:tabs>
          <w:tab w:val="left" w:pos="1134"/>
        </w:tabs>
        <w:spacing w:after="160"/>
        <w:ind w:firstLine="567"/>
        <w:jc w:val="both"/>
        <w:rPr>
          <w:rFonts w:ascii="GHEA Grapalat" w:hAnsi="GHEA Grapalat"/>
        </w:rPr>
      </w:pPr>
    </w:p>
    <w:p w14:paraId="12B375F0"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9C02213"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AE7FAFC"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20946559"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800CBF7"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19DAB41"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28BFC571"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0637F2"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99D2C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DB114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D69313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79153AE"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4D44387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3709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375EA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DC30A65"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E72C5A4"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41515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7EC388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C4167D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43A547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CC62DA5" w14:textId="77777777" w:rsidR="004D28ED" w:rsidRDefault="00D5674E" w:rsidP="006A1FFF">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14:paraId="19D1EE6E"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5B4C37C"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2BC378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9A9FFF8"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9CD9818"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F50CA1A"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9662B2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F932E1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C5D2DC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DB144C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4A8E70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EB2E13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F77ACC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D2B9952" w14:textId="7450C36F"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001144D1">
        <w:rPr>
          <w:rStyle w:val="FootnoteReference"/>
          <w:rFonts w:ascii="GHEA Grapalat" w:hAnsi="GHEA Grapalat"/>
        </w:rPr>
        <w:footnoteReference w:customMarkFollows="1" w:id="4"/>
        <w:t>6</w:t>
      </w:r>
      <w:r w:rsidRPr="009044F1">
        <w:rPr>
          <w:rFonts w:ascii="GHEA Grapalat" w:hAnsi="GHEA Grapalat"/>
        </w:rPr>
        <w:t xml:space="preserve">. </w:t>
      </w:r>
    </w:p>
    <w:p w14:paraId="2CA5A88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A3EC5F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53D71CC"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936FBF">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2143432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C73F0CF" w14:textId="2F2855D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017F0">
        <w:rPr>
          <w:rFonts w:ascii="GHEA Grapalat" w:hAnsi="GHEA Grapalat"/>
          <w:sz w:val="24"/>
          <w:szCs w:val="24"/>
        </w:rPr>
        <w:t>запрос котировок</w:t>
      </w:r>
      <w:r w:rsidRPr="009044F1">
        <w:rPr>
          <w:rFonts w:ascii="GHEA Grapalat" w:hAnsi="GHEA Grapalat"/>
          <w:sz w:val="24"/>
          <w:szCs w:val="24"/>
        </w:rPr>
        <w:t>.</w:t>
      </w:r>
    </w:p>
    <w:p w14:paraId="76E9ED2B" w14:textId="764574F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w:t>
      </w:r>
      <w:r w:rsidRPr="00A46263">
        <w:rPr>
          <w:rFonts w:ascii="GHEA Grapalat" w:hAnsi="GHEA Grapalat"/>
          <w:sz w:val="24"/>
          <w:szCs w:val="24"/>
          <w:lang w:val="hy-AM"/>
        </w:rPr>
        <w:t xml:space="preserve">на процедуру необходимо подать посредством системы не позднее, чем </w:t>
      </w:r>
      <w:r w:rsidR="000116C3">
        <w:rPr>
          <w:rFonts w:ascii="GHEA Grapalat" w:hAnsi="GHEA Grapalat"/>
          <w:sz w:val="24"/>
          <w:szCs w:val="24"/>
        </w:rPr>
        <w:t>30</w:t>
      </w:r>
      <w:r w:rsidR="00A46263" w:rsidRPr="00A46263">
        <w:rPr>
          <w:rFonts w:ascii="Cambria Math" w:hAnsi="Cambria Math" w:cs="Cambria Math"/>
          <w:sz w:val="24"/>
          <w:szCs w:val="24"/>
          <w:lang w:val="hy-AM"/>
        </w:rPr>
        <w:t>․</w:t>
      </w:r>
      <w:r w:rsidR="00A46263" w:rsidRPr="00A46263">
        <w:rPr>
          <w:rFonts w:ascii="GHEA Grapalat" w:hAnsi="GHEA Grapalat"/>
          <w:sz w:val="24"/>
          <w:szCs w:val="24"/>
          <w:lang w:val="hy-AM"/>
        </w:rPr>
        <w:t>03</w:t>
      </w:r>
      <w:r w:rsidR="00A46263" w:rsidRPr="00A46263">
        <w:rPr>
          <w:rFonts w:ascii="Cambria Math" w:hAnsi="Cambria Math" w:cs="Cambria Math"/>
          <w:sz w:val="24"/>
          <w:szCs w:val="24"/>
          <w:lang w:val="hy-AM"/>
        </w:rPr>
        <w:t>․</w:t>
      </w:r>
      <w:r w:rsidR="00A46263" w:rsidRPr="00A46263">
        <w:rPr>
          <w:rFonts w:ascii="GHEA Grapalat" w:hAnsi="GHEA Grapalat"/>
          <w:sz w:val="24"/>
          <w:szCs w:val="24"/>
          <w:lang w:val="hy-AM"/>
        </w:rPr>
        <w:t>2026</w:t>
      </w:r>
      <w:r w:rsidRPr="00A46263">
        <w:rPr>
          <w:rFonts w:ascii="GHEA Grapalat" w:hAnsi="GHEA Grapalat"/>
          <w:sz w:val="24"/>
          <w:szCs w:val="24"/>
          <w:lang w:val="hy-AM"/>
        </w:rPr>
        <w:t xml:space="preserve"> </w:t>
      </w:r>
      <w:r w:rsidR="00A46263">
        <w:rPr>
          <w:rFonts w:ascii="GHEA Grapalat" w:hAnsi="GHEA Grapalat"/>
          <w:sz w:val="24"/>
          <w:szCs w:val="24"/>
          <w:lang w:val="hy-AM"/>
        </w:rPr>
        <w:t xml:space="preserve">15։00 </w:t>
      </w:r>
      <w:r w:rsidRPr="00A46263">
        <w:rPr>
          <w:rFonts w:ascii="GHEA Grapalat" w:hAnsi="GHEA Grapalat"/>
          <w:sz w:val="24"/>
          <w:szCs w:val="24"/>
          <w:lang w:val="hy-AM"/>
        </w:rPr>
        <w:t>дня опубликования в системе объявления и приглашения на настоящую процедуру.</w:t>
      </w:r>
      <w:r w:rsidR="00AA7117" w:rsidRPr="00A46263">
        <w:rPr>
          <w:rFonts w:ascii="GHEA Grapalat" w:hAnsi="GHEA Grapalat"/>
          <w:sz w:val="24"/>
          <w:szCs w:val="24"/>
          <w:lang w:val="hy-AM"/>
        </w:rPr>
        <w:t xml:space="preserve"> </w:t>
      </w:r>
      <w:r w:rsidRPr="00A46263">
        <w:rPr>
          <w:rFonts w:ascii="GHEA Grapalat" w:hAnsi="GHEA Grapalat"/>
          <w:sz w:val="24"/>
          <w:szCs w:val="24"/>
          <w:lang w:val="hy-AM"/>
        </w:rPr>
        <w:t>Заявки, поданные по истечении окончательного срока подачи заявок,</w:t>
      </w:r>
      <w:r w:rsidRPr="009044F1">
        <w:rPr>
          <w:rFonts w:ascii="GHEA Grapalat" w:hAnsi="GHEA Grapalat"/>
          <w:sz w:val="24"/>
          <w:szCs w:val="24"/>
        </w:rPr>
        <w:t xml:space="preserve"> не принимаются системой.</w:t>
      </w:r>
    </w:p>
    <w:p w14:paraId="073C7EC4"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6D7C74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F057AE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0482CD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BEDB7F5"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9B7092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DE6B3CB"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68C6D8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453AF56" w14:textId="20A40F98"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67389F" w:rsidRPr="000811C1">
        <w:rPr>
          <w:rFonts w:ascii="GHEA Grapalat" w:hAnsi="GHEA Grapalat"/>
        </w:rPr>
        <w:t xml:space="preserve">. </w:t>
      </w:r>
      <w:r w:rsidR="00264CC6">
        <w:rPr>
          <w:rStyle w:val="FootnoteReference"/>
          <w:rFonts w:ascii="GHEA Grapalat" w:hAnsi="GHEA Grapalat"/>
        </w:rPr>
        <w:footnoteReference w:customMarkFollows="1" w:id="6"/>
        <w:t>8</w:t>
      </w:r>
    </w:p>
    <w:p w14:paraId="397A4C6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3D22DA4"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12DA9B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FD4DA1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3BEE9C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E1AB608"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71C622BA" w14:textId="77777777" w:rsidR="00567BD7" w:rsidRDefault="00567BD7">
      <w:pPr>
        <w:rPr>
          <w:rFonts w:ascii="GHEA Grapalat" w:hAnsi="GHEA Grapalat"/>
          <w:b/>
        </w:rPr>
      </w:pPr>
    </w:p>
    <w:p w14:paraId="592F20E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00DDD9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EFBA38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6BC730B"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69632AF"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4B231434"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за оказание отдельных видов услуг, </w:t>
      </w:r>
      <w:r>
        <w:rPr>
          <w:rFonts w:ascii="GHEA Grapalat" w:hAnsi="GHEA Grapalat"/>
          <w:sz w:val="24"/>
          <w:szCs w:val="24"/>
        </w:rPr>
        <w:lastRenderedPageBreak/>
        <w:t>установленных договором,</w:t>
      </w:r>
    </w:p>
    <w:p w14:paraId="1BCAE450"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51A5873C"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5641EF2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3A80634A"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6A6DE99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5A752A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F1A696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34A1F48"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0D9EF3F6"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601DFF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0F8BD2D"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17E29A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01108B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88849E4" w14:textId="77777777" w:rsidR="009D180E" w:rsidRDefault="009D180E" w:rsidP="00B46D58">
      <w:pPr>
        <w:widowControl w:val="0"/>
        <w:spacing w:after="160"/>
        <w:ind w:left="567" w:right="565"/>
        <w:jc w:val="center"/>
        <w:rPr>
          <w:rFonts w:ascii="GHEA Grapalat" w:hAnsi="GHEA Grapalat"/>
          <w:b/>
          <w:lang w:val="hy-AM"/>
        </w:rPr>
      </w:pPr>
    </w:p>
    <w:p w14:paraId="7F87A1F1"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15C8CE5"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695E7DD"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FECC560" w14:textId="77777777" w:rsidR="00FA0E41" w:rsidRPr="009044F1" w:rsidRDefault="00FA0E41" w:rsidP="00B46D58">
      <w:pPr>
        <w:widowControl w:val="0"/>
        <w:spacing w:after="160"/>
        <w:ind w:firstLine="567"/>
        <w:jc w:val="center"/>
        <w:rPr>
          <w:rFonts w:ascii="GHEA Grapalat" w:hAnsi="GHEA Grapalat"/>
          <w:b/>
        </w:rPr>
      </w:pPr>
    </w:p>
    <w:p w14:paraId="58B2399D" w14:textId="77777777" w:rsidR="00096865" w:rsidRPr="00A46263" w:rsidRDefault="00E70FC4" w:rsidP="00B46D58">
      <w:pPr>
        <w:widowControl w:val="0"/>
        <w:spacing w:after="160"/>
        <w:jc w:val="center"/>
        <w:rPr>
          <w:rFonts w:ascii="GHEA Grapalat" w:hAnsi="GHEA Grapalat"/>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859198C" w14:textId="51E6862D" w:rsidR="00096865" w:rsidRPr="00A46263" w:rsidRDefault="00FD2748"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450CBB">
        <w:rPr>
          <w:rFonts w:ascii="GHEA Grapalat" w:hAnsi="GHEA Grapalat"/>
          <w:sz w:val="24"/>
          <w:szCs w:val="24"/>
        </w:rPr>
        <w:t>30</w:t>
      </w:r>
      <w:r w:rsidR="00A46263" w:rsidRPr="00A46263">
        <w:rPr>
          <w:rFonts w:ascii="Cambria Math" w:hAnsi="Cambria Math" w:cs="Cambria Math"/>
          <w:sz w:val="24"/>
          <w:szCs w:val="24"/>
        </w:rPr>
        <w:t>․</w:t>
      </w:r>
      <w:r w:rsidR="00A46263" w:rsidRPr="00A46263">
        <w:rPr>
          <w:rFonts w:ascii="GHEA Grapalat" w:hAnsi="GHEA Grapalat"/>
          <w:sz w:val="24"/>
          <w:szCs w:val="24"/>
        </w:rPr>
        <w:t>03</w:t>
      </w:r>
      <w:r w:rsidR="00A46263" w:rsidRPr="00A46263">
        <w:rPr>
          <w:rFonts w:ascii="Cambria Math" w:hAnsi="Cambria Math" w:cs="Cambria Math"/>
          <w:sz w:val="24"/>
          <w:szCs w:val="24"/>
        </w:rPr>
        <w:t>․</w:t>
      </w:r>
      <w:r w:rsidR="00A46263" w:rsidRPr="00A46263">
        <w:rPr>
          <w:rFonts w:ascii="GHEA Grapalat" w:hAnsi="GHEA Grapalat"/>
          <w:sz w:val="24"/>
          <w:szCs w:val="24"/>
        </w:rPr>
        <w:t xml:space="preserve">2026 </w:t>
      </w:r>
      <w:r w:rsidRPr="00A46263">
        <w:rPr>
          <w:rFonts w:ascii="GHEA Grapalat" w:hAnsi="GHEA Grapalat"/>
          <w:sz w:val="24"/>
          <w:szCs w:val="24"/>
        </w:rPr>
        <w:t xml:space="preserve"> в "</w:t>
      </w:r>
      <w:r w:rsidR="00A46263">
        <w:rPr>
          <w:rFonts w:ascii="GHEA Grapalat" w:hAnsi="GHEA Grapalat"/>
          <w:sz w:val="24"/>
          <w:szCs w:val="24"/>
        </w:rPr>
        <w:t>15:00 часов</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D35DDB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6875E6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23D02E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9A583A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5DB883C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AA509B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871AA4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B9F7ED4" w14:textId="575CED5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960FF" w:rsidRPr="000960FF">
        <w:rPr>
          <w:rFonts w:ascii="GHEA Grapalat" w:hAnsi="GHEA Grapalat"/>
          <w:i w:val="0"/>
          <w:sz w:val="24"/>
          <w:szCs w:val="24"/>
        </w:rPr>
        <w:t>по обменному курсу, установленному Центральным банком Республики Армения на дату подачи заявления.</w:t>
      </w:r>
      <w:r w:rsidR="00377627">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14:paraId="70D154AB"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9AA132B"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1"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7CAE139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D325FD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092DEB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D77141C"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 xml:space="preserve">Если в результате переговоров представленные участниками цены остаются равными, процедура закупки на основании пункта 1 части 1 статьи 37 Закона </w:t>
      </w:r>
      <w:r w:rsidR="00863DA1" w:rsidRPr="00CA3860">
        <w:rPr>
          <w:rFonts w:ascii="GHEA Grapalat" w:hAnsi="GHEA Grapalat"/>
          <w:sz w:val="24"/>
          <w:szCs w:val="24"/>
        </w:rPr>
        <w:lastRenderedPageBreak/>
        <w:t>объявляется несостоявшейся</w:t>
      </w:r>
      <w:r w:rsidR="00863DA1">
        <w:rPr>
          <w:rFonts w:ascii="GHEA Grapalat" w:hAnsi="GHEA Grapalat"/>
          <w:sz w:val="24"/>
          <w:szCs w:val="24"/>
        </w:rPr>
        <w:t>.</w:t>
      </w:r>
    </w:p>
    <w:p w14:paraId="4C4B32CA"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BE84732"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90044E0"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A5EF4A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7DC9C1B"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55DB82A"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76EDC8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30E120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D5CC10"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E026CE4"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E18209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EA76925"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77988E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w:t>
      </w:r>
      <w:r w:rsidR="00356E06" w:rsidRPr="00551FD6">
        <w:rPr>
          <w:rFonts w:ascii="GHEA Grapalat" w:hAnsi="GHEA Grapalat"/>
        </w:rPr>
        <w:lastRenderedPageBreak/>
        <w:t>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C870027"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21DD560"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D8F8B6F" w14:textId="77777777" w:rsidR="001F3676" w:rsidRPr="00A928B7" w:rsidRDefault="00A928B7" w:rsidP="00A928B7">
      <w:pPr>
        <w:widowControl w:val="0"/>
        <w:ind w:left="-502"/>
        <w:contextualSpacing/>
        <w:jc w:val="both"/>
        <w:rPr>
          <w:ins w:id="12"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6E4E6B6"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36738F3D"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0A4AD6B4"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41B6C1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w:t>
      </w:r>
      <w:r w:rsidR="00A31DCA" w:rsidRPr="00A31DCA">
        <w:rPr>
          <w:rFonts w:ascii="GHEA Grapalat" w:hAnsi="GHEA Grapalat"/>
        </w:rPr>
        <w:lastRenderedPageBreak/>
        <w:t>подлежит отклонению</w:t>
      </w:r>
      <w:r w:rsidR="00A31DCA">
        <w:rPr>
          <w:rFonts w:ascii="GHEA Grapalat" w:hAnsi="GHEA Grapalat"/>
        </w:rPr>
        <w:t>.</w:t>
      </w:r>
    </w:p>
    <w:p w14:paraId="5B0D964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349F99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7F884EC"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1029A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B19BB7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538892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4F1C834"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14:paraId="1A9A274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6E1344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89F095E"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w:t>
      </w:r>
      <w:r w:rsidRPr="009044F1">
        <w:rPr>
          <w:rFonts w:ascii="GHEA Grapalat" w:hAnsi="GHEA Grapalat"/>
          <w:sz w:val="24"/>
          <w:szCs w:val="24"/>
        </w:rPr>
        <w:lastRenderedPageBreak/>
        <w:t>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8372DD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7E78BDD"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8EDA4F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FDF093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A71B9F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7F7B53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4EF9DDA" w14:textId="07A11F78"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3D6C77">
        <w:rPr>
          <w:rFonts w:ascii="GHEA Grapalat" w:hAnsi="GHEA Grapalat"/>
          <w:color w:val="FF0000"/>
          <w:sz w:val="24"/>
          <w:szCs w:val="24"/>
        </w:rPr>
        <w:t>"</w:t>
      </w:r>
      <w:r w:rsidR="003D6C77" w:rsidRPr="003D6C77">
        <w:rPr>
          <w:rFonts w:ascii="GHEA Grapalat" w:hAnsi="GHEA Grapalat"/>
          <w:color w:val="FF0000"/>
          <w:sz w:val="24"/>
          <w:szCs w:val="24"/>
          <w:lang w:val="hy-AM"/>
        </w:rPr>
        <w:t>10</w:t>
      </w:r>
      <w:r w:rsidRPr="003D6C77">
        <w:rPr>
          <w:rFonts w:ascii="GHEA Grapalat" w:hAnsi="GHEA Grapalat"/>
          <w:color w:val="FF0000"/>
          <w:sz w:val="24"/>
          <w:szCs w:val="24"/>
        </w:rPr>
        <w:t xml:space="preserve">" </w:t>
      </w:r>
      <w:r w:rsidRPr="009044F1">
        <w:rPr>
          <w:rFonts w:ascii="GHEA Grapalat" w:hAnsi="GHEA Grapalat"/>
          <w:sz w:val="24"/>
          <w:szCs w:val="24"/>
        </w:rPr>
        <w:t xml:space="preserve">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78787BE"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56F4BCE"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9BBF81F"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B2AB8BF"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0FE380C" w14:textId="77777777" w:rsidR="001D2159" w:rsidRPr="00503411" w:rsidRDefault="001D2159" w:rsidP="00B46D58">
      <w:pPr>
        <w:widowControl w:val="0"/>
        <w:spacing w:after="160"/>
        <w:jc w:val="center"/>
        <w:rPr>
          <w:rFonts w:ascii="GHEA Grapalat" w:hAnsi="GHEA Grapalat"/>
          <w:b/>
        </w:rPr>
      </w:pPr>
    </w:p>
    <w:p w14:paraId="63B91B32" w14:textId="77777777" w:rsidR="001D2159" w:rsidRDefault="001D2159" w:rsidP="00B46D58">
      <w:pPr>
        <w:widowControl w:val="0"/>
        <w:spacing w:after="160"/>
        <w:jc w:val="center"/>
        <w:rPr>
          <w:rFonts w:ascii="GHEA Grapalat" w:hAnsi="GHEA Grapalat"/>
          <w:b/>
          <w:lang w:val="hy-AM"/>
        </w:rPr>
      </w:pPr>
    </w:p>
    <w:p w14:paraId="0A37055E" w14:textId="77777777" w:rsidR="0048380F" w:rsidRPr="0048380F" w:rsidRDefault="0048380F" w:rsidP="00B46D58">
      <w:pPr>
        <w:widowControl w:val="0"/>
        <w:spacing w:after="160"/>
        <w:jc w:val="center"/>
        <w:rPr>
          <w:rFonts w:ascii="GHEA Grapalat" w:hAnsi="GHEA Grapalat"/>
          <w:b/>
          <w:lang w:val="hy-AM"/>
        </w:rPr>
      </w:pPr>
    </w:p>
    <w:p w14:paraId="4F552A4D" w14:textId="77777777" w:rsidR="00D544C1" w:rsidRDefault="00D544C1" w:rsidP="00B46D58">
      <w:pPr>
        <w:widowControl w:val="0"/>
        <w:spacing w:after="160"/>
        <w:jc w:val="center"/>
        <w:rPr>
          <w:rFonts w:ascii="GHEA Grapalat" w:hAnsi="GHEA Grapalat"/>
          <w:b/>
        </w:rPr>
      </w:pPr>
    </w:p>
    <w:p w14:paraId="11449D59"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10551CDA" w14:textId="77777777" w:rsidR="00D544C1" w:rsidRPr="009044F1" w:rsidRDefault="00D544C1" w:rsidP="00B46D58">
      <w:pPr>
        <w:widowControl w:val="0"/>
        <w:spacing w:after="160"/>
        <w:jc w:val="center"/>
        <w:rPr>
          <w:rFonts w:ascii="GHEA Grapalat" w:hAnsi="GHEA Grapalat" w:cs="Arial"/>
          <w:b/>
          <w:iCs/>
        </w:rPr>
      </w:pPr>
    </w:p>
    <w:p w14:paraId="2C408F8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CF91C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D174CD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1EAAE2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327681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9D1A329"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A6D1D1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7018984"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105737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92B158F" w14:textId="77777777" w:rsidR="001D2159" w:rsidRPr="00503411" w:rsidRDefault="001D2159" w:rsidP="00B46D58">
      <w:pPr>
        <w:widowControl w:val="0"/>
        <w:spacing w:after="160"/>
        <w:jc w:val="center"/>
        <w:rPr>
          <w:rFonts w:ascii="GHEA Grapalat" w:hAnsi="GHEA Grapalat"/>
          <w:b/>
        </w:rPr>
      </w:pPr>
    </w:p>
    <w:p w14:paraId="04E708DD" w14:textId="77777777" w:rsidR="00155668" w:rsidRDefault="00155668" w:rsidP="00B46D58">
      <w:pPr>
        <w:widowControl w:val="0"/>
        <w:spacing w:after="160"/>
        <w:jc w:val="center"/>
        <w:rPr>
          <w:rFonts w:ascii="GHEA Grapalat" w:hAnsi="GHEA Grapalat"/>
          <w:b/>
        </w:rPr>
      </w:pPr>
    </w:p>
    <w:p w14:paraId="2E4BA7C8"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7705E8D" w14:textId="0100BB08"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w:t>
      </w:r>
      <w:r w:rsidR="00B47FF3">
        <w:rPr>
          <w:rFonts w:ascii="GHEA Grapalat" w:hAnsi="GHEA Grapalat"/>
        </w:rPr>
        <w:t>5</w:t>
      </w:r>
      <w:r w:rsidR="009B3381">
        <w:rPr>
          <w:rFonts w:ascii="GHEA Grapalat" w:hAnsi="GHEA Grapalat"/>
          <w:lang w:val="hy-AM"/>
        </w:rPr>
        <w:t>»</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1CE81839" w14:textId="21A1C81B"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EF603C0" w14:textId="77777777" w:rsidR="00CF7623" w:rsidRPr="00B435DC" w:rsidRDefault="006574FF" w:rsidP="00CF7623">
      <w:pPr>
        <w:widowControl w:val="0"/>
        <w:tabs>
          <w:tab w:val="left" w:pos="1276"/>
        </w:tabs>
        <w:spacing w:after="160"/>
        <w:ind w:firstLine="567"/>
        <w:jc w:val="both"/>
        <w:rPr>
          <w:ins w:id="14"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0EFA8357" w14:textId="77777777"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B8D68FD" w14:textId="77777777"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14:paraId="3B017738"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24779DB"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B1AB095" w14:textId="77777777" w:rsidR="004C0E39" w:rsidRPr="00B435DC" w:rsidRDefault="004C0E39" w:rsidP="00832AB3">
      <w:pPr>
        <w:pStyle w:val="FootnoteText"/>
        <w:jc w:val="both"/>
        <w:rPr>
          <w:ins w:id="15" w:author="Vardan" w:date="2022-05-29T22:18:00Z"/>
          <w:rFonts w:ascii="GHEA Grapalat" w:hAnsi="GHEA Grapalat"/>
          <w:i/>
          <w:sz w:val="24"/>
          <w:szCs w:val="24"/>
        </w:rPr>
      </w:pPr>
    </w:p>
    <w:p w14:paraId="59F51ECA" w14:textId="77777777"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BAB2358" w14:textId="77777777"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5F77B963"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0F1003AD"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469CF39" w14:textId="77777777" w:rsidR="00D544C1" w:rsidRPr="00BC30EA" w:rsidRDefault="00D544C1" w:rsidP="00832AB3">
      <w:pPr>
        <w:pStyle w:val="FootnoteText"/>
        <w:jc w:val="both"/>
        <w:rPr>
          <w:rFonts w:ascii="GHEA Grapalat" w:hAnsi="GHEA Grapalat"/>
          <w:i/>
          <w:sz w:val="18"/>
          <w:szCs w:val="18"/>
        </w:rPr>
      </w:pPr>
    </w:p>
    <w:p w14:paraId="1A3FB392" w14:textId="77777777" w:rsidR="0016219C" w:rsidRDefault="0016219C" w:rsidP="00B46D58">
      <w:pPr>
        <w:widowControl w:val="0"/>
        <w:tabs>
          <w:tab w:val="left" w:pos="1276"/>
        </w:tabs>
        <w:spacing w:after="160"/>
        <w:ind w:firstLine="567"/>
        <w:jc w:val="both"/>
        <w:rPr>
          <w:rFonts w:ascii="GHEA Grapalat" w:hAnsi="GHEA Grapalat" w:cs="Sylfaen"/>
        </w:rPr>
      </w:pPr>
    </w:p>
    <w:p w14:paraId="18D8B73E"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w:t>
      </w:r>
      <w:r w:rsidRPr="000406CC">
        <w:rPr>
          <w:rFonts w:ascii="GHEA Grapalat" w:hAnsi="GHEA Grapalat" w:cs="Sylfaen"/>
        </w:rPr>
        <w:lastRenderedPageBreak/>
        <w:t>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CFA78C6"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DFF5034" w14:textId="1413E1C0" w:rsidR="0035631F" w:rsidRDefault="00226D65" w:rsidP="00B46D58">
      <w:pPr>
        <w:widowControl w:val="0"/>
        <w:tabs>
          <w:tab w:val="left" w:pos="1276"/>
        </w:tabs>
        <w:spacing w:after="160"/>
        <w:ind w:firstLine="567"/>
        <w:jc w:val="both"/>
        <w:rPr>
          <w:ins w:id="16" w:author="Vardan" w:date="2022-10-29T22:39:00Z"/>
          <w:rFonts w:ascii="GHEA Grapalat" w:hAnsi="GHEA Grapalat"/>
        </w:rPr>
      </w:pPr>
      <w:r w:rsidRPr="00FE0498">
        <w:rPr>
          <w:rFonts w:ascii="GHEA Grapalat" w:hAnsi="GHEA Grapalat" w:cs="Sylfaen"/>
        </w:rPr>
        <w:t>.</w:t>
      </w:r>
      <w:r w:rsidR="008C0485" w:rsidRPr="00692995">
        <w:rPr>
          <w:rStyle w:val="FootnoteReference"/>
          <w:rFonts w:ascii="GHEA Grapalat" w:hAnsi="GHEA Grapalat"/>
        </w:rPr>
        <w:footnoteReference w:customMarkFollows="1" w:id="9"/>
        <w:t>12</w:t>
      </w:r>
      <w:r w:rsidR="00A6609C" w:rsidRPr="00692995">
        <w:rPr>
          <w:rFonts w:ascii="GHEA Grapalat" w:hAnsi="GHEA Grapalat"/>
        </w:rPr>
        <w:t xml:space="preserve"> </w:t>
      </w:r>
    </w:p>
    <w:p w14:paraId="36B4A7FE" w14:textId="77777777" w:rsidR="00226B83" w:rsidRPr="00CF6994" w:rsidRDefault="006C7A9C" w:rsidP="00226B83">
      <w:pPr>
        <w:widowControl w:val="0"/>
        <w:tabs>
          <w:tab w:val="left" w:pos="1276"/>
        </w:tabs>
        <w:spacing w:after="160"/>
        <w:ind w:firstLine="567"/>
        <w:jc w:val="both"/>
        <w:rPr>
          <w:ins w:id="17"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B9D9197"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6E73148" w14:textId="6F70BC4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11213" w:rsidRPr="00C67FAB">
        <w:rPr>
          <w:rFonts w:ascii="GHEA Grapalat" w:hAnsi="GHEA Grapalat"/>
          <w:i/>
        </w:rPr>
        <w:t>в одностороннем порядке утвержденного заявления</w:t>
      </w:r>
      <w:r w:rsidR="00B47FF3">
        <w:rPr>
          <w:rFonts w:ascii="GHEA Grapalat" w:hAnsi="GHEA Grapalat"/>
          <w:i/>
        </w:rPr>
        <w:t xml:space="preserve"> </w:t>
      </w:r>
      <w:r w:rsidR="00F11213" w:rsidRPr="00C67FAB">
        <w:rPr>
          <w:rFonts w:ascii="GHEA Grapalat" w:hAnsi="GHEA Grapalat"/>
          <w:i/>
        </w:rPr>
        <w:t>в виде неустойки</w:t>
      </w:r>
      <w:r w:rsidR="00F11213">
        <w:rPr>
          <w:rFonts w:ascii="GHEA Grapalat" w:hAnsi="GHEA Grapalat"/>
          <w:i/>
          <w:lang w:val="hy-AM"/>
        </w:rPr>
        <w:t xml:space="preserve"> </w:t>
      </w:r>
      <w:r w:rsidR="00F11213" w:rsidRPr="00B66201">
        <w:rPr>
          <w:rFonts w:ascii="GHEA Grapalat" w:hAnsi="GHEA Grapalat"/>
          <w:i/>
        </w:rPr>
        <w:t xml:space="preserve">(приложение 5.1) </w:t>
      </w:r>
      <w:r w:rsidR="00F11213" w:rsidRPr="00C67FAB">
        <w:rPr>
          <w:rFonts w:ascii="GHEA Grapalat" w:hAnsi="GHEA Grapalat"/>
          <w:i/>
        </w:rPr>
        <w:t xml:space="preserve"> </w:t>
      </w:r>
      <w:r w:rsidR="00375E5E">
        <w:rPr>
          <w:rFonts w:ascii="GHEA Grapalat" w:hAnsi="GHEA Grapalat"/>
        </w:rPr>
        <w:t>или наличных денег</w:t>
      </w:r>
      <w:r w:rsidR="001D2159" w:rsidRPr="003B6357">
        <w:rPr>
          <w:rStyle w:val="FootnoteReference"/>
          <w:rFonts w:ascii="GHEA Grapalat" w:hAnsi="GHEA Grapalat"/>
          <w:sz w:val="28"/>
          <w:szCs w:val="28"/>
        </w:rPr>
        <w:footnoteReference w:customMarkFollows="1" w:id="10"/>
        <w:t>13</w:t>
      </w:r>
      <w:r w:rsidR="00375E5E">
        <w:rPr>
          <w:rFonts w:ascii="GHEA Grapalat" w:hAnsi="GHEA Grapalat"/>
        </w:rPr>
        <w:t>.</w:t>
      </w:r>
    </w:p>
    <w:p w14:paraId="1E5A98C9" w14:textId="673455AF"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F11213">
        <w:rPr>
          <w:rFonts w:ascii="GHEA Grapalat" w:hAnsi="GHEA Grapalat"/>
          <w:lang w:val="hy-AM"/>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w:t>
      </w:r>
      <w:r w:rsidR="00030D40" w:rsidRPr="00375987">
        <w:rPr>
          <w:rFonts w:ascii="GHEA Grapalat" w:hAnsi="GHEA Grapalat"/>
        </w:rPr>
        <w:lastRenderedPageBreak/>
        <w:t xml:space="preserve">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4A413CA"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597EBC5"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603CD807"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938814D"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7C52B0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20FC2DE" w14:textId="77777777" w:rsidR="00525AFA" w:rsidRDefault="002807DD" w:rsidP="00EA64AF">
      <w:pPr>
        <w:widowControl w:val="0"/>
        <w:tabs>
          <w:tab w:val="left" w:pos="1134"/>
        </w:tabs>
        <w:spacing w:after="160"/>
        <w:ind w:firstLine="567"/>
        <w:jc w:val="both"/>
        <w:rPr>
          <w:ins w:id="18"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1B3A2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235AD4A9"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E9D182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BB3A7CC"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638EFAF" w14:textId="77777777" w:rsidR="00671CF1" w:rsidRDefault="00671CF1" w:rsidP="00EA64AF">
      <w:pPr>
        <w:widowControl w:val="0"/>
        <w:tabs>
          <w:tab w:val="left" w:pos="1134"/>
        </w:tabs>
        <w:spacing w:after="160"/>
        <w:ind w:firstLine="567"/>
        <w:jc w:val="both"/>
        <w:rPr>
          <w:rFonts w:ascii="GHEA Grapalat" w:hAnsi="GHEA Grapalat"/>
        </w:rPr>
      </w:pPr>
    </w:p>
    <w:p w14:paraId="614FFDB7" w14:textId="77777777" w:rsidR="002807DD" w:rsidRPr="00ED628D" w:rsidRDefault="002807DD" w:rsidP="002807DD">
      <w:pPr>
        <w:rPr>
          <w:rFonts w:ascii="GHEA Grapalat" w:hAnsi="GHEA Grapalat"/>
          <w:b/>
          <w:lang w:val="hy-AM"/>
        </w:rPr>
      </w:pPr>
    </w:p>
    <w:p w14:paraId="54C539F5"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D4D5C19" w14:textId="77777777" w:rsidR="002807DD" w:rsidRPr="009044F1" w:rsidRDefault="002807DD" w:rsidP="002807DD">
      <w:pPr>
        <w:rPr>
          <w:rFonts w:ascii="GHEA Grapalat" w:hAnsi="GHEA Grapalat" w:cs="Arial"/>
          <w:b/>
        </w:rPr>
      </w:pPr>
    </w:p>
    <w:p w14:paraId="0BD2FAB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7E9B4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BD1650B" w14:textId="7AEF90BF"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0A58BB" w:rsidRPr="00DA3A61">
        <w:rPr>
          <w:rFonts w:ascii="GHEA Grapalat" w:hAnsi="GHEA Grapalat"/>
        </w:rPr>
        <w:t>При этом процедура закупки, организованная для нужд, может быть объявлена полностью или частично несостоявшейся на основании постановления соответственно заказчиков — на основании решения руководителя уполномоченного органа, осуществляющего общее управление</w:t>
      </w:r>
      <w:r w:rsidR="003D3420">
        <w:rPr>
          <w:rStyle w:val="FootnoteReference"/>
          <w:rFonts w:ascii="GHEA Grapalat" w:hAnsi="GHEA Grapalat"/>
        </w:rPr>
        <w:footnoteReference w:customMarkFollows="1" w:id="11"/>
        <w:t>14</w:t>
      </w:r>
      <w:r w:rsidRPr="009044F1">
        <w:rPr>
          <w:rFonts w:ascii="GHEA Grapalat" w:hAnsi="GHEA Grapalat"/>
        </w:rPr>
        <w:t>.</w:t>
      </w:r>
    </w:p>
    <w:p w14:paraId="4B1E18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CA3DD2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569483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3042E4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2708B39" w14:textId="77777777" w:rsidR="003D3420" w:rsidRDefault="003D3420">
      <w:pPr>
        <w:rPr>
          <w:rFonts w:ascii="GHEA Grapalat" w:hAnsi="GHEA Grapalat"/>
          <w:b/>
        </w:rPr>
      </w:pPr>
    </w:p>
    <w:p w14:paraId="4299E858"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5735242"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4278318"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ADD16C0"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EBE6DD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14:paraId="4A896DE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54A47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D95B66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382D1E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CBC4265"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D4BF99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6B36BC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C3A7B2C"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A94249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04BC9DC"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68BC814"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B8761DD"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3C21068"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6FC5DAB"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AA23493"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BC7C1D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9655304"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F2E938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8DF4C8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988D69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19DA4D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7C8BBB8"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AD65ADC" w14:textId="77777777" w:rsidR="00E47984" w:rsidRPr="009044F1" w:rsidRDefault="00E47984" w:rsidP="00E47984">
      <w:pPr>
        <w:widowControl w:val="0"/>
        <w:spacing w:after="160"/>
        <w:jc w:val="both"/>
        <w:rPr>
          <w:rFonts w:ascii="GHEA Grapalat" w:hAnsi="GHEA Grapalat" w:cs="Sylfaen"/>
          <w:b/>
        </w:rPr>
      </w:pPr>
    </w:p>
    <w:p w14:paraId="1C687BAC" w14:textId="77777777" w:rsidR="00E47984" w:rsidRPr="009044F1" w:rsidRDefault="00E47984" w:rsidP="00B46D58">
      <w:pPr>
        <w:widowControl w:val="0"/>
        <w:spacing w:after="160"/>
        <w:ind w:firstLine="567"/>
        <w:jc w:val="both"/>
        <w:rPr>
          <w:rFonts w:ascii="GHEA Grapalat" w:hAnsi="GHEA Grapalat" w:cs="Sylfaen"/>
          <w:b/>
        </w:rPr>
      </w:pPr>
    </w:p>
    <w:p w14:paraId="6F5D2F7A" w14:textId="77777777" w:rsidR="004373E3" w:rsidRDefault="004373E3" w:rsidP="00B46D58">
      <w:pPr>
        <w:rPr>
          <w:rFonts w:ascii="GHEA Grapalat" w:hAnsi="GHEA Grapalat"/>
          <w:b/>
        </w:rPr>
      </w:pPr>
    </w:p>
    <w:p w14:paraId="64F34BC9" w14:textId="77777777" w:rsidR="007A3519" w:rsidRDefault="007A3519">
      <w:pPr>
        <w:rPr>
          <w:rFonts w:ascii="GHEA Grapalat" w:hAnsi="GHEA Grapalat"/>
          <w:b/>
        </w:rPr>
      </w:pPr>
      <w:r>
        <w:rPr>
          <w:rFonts w:ascii="GHEA Grapalat" w:hAnsi="GHEA Grapalat"/>
          <w:b/>
        </w:rPr>
        <w:br w:type="page"/>
      </w:r>
    </w:p>
    <w:p w14:paraId="64AF509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4B359EB" w14:textId="77777777" w:rsidR="008842CE" w:rsidRPr="00374F4A" w:rsidRDefault="008842CE" w:rsidP="00B46D58">
      <w:pPr>
        <w:widowControl w:val="0"/>
        <w:spacing w:after="160"/>
        <w:jc w:val="center"/>
        <w:rPr>
          <w:rFonts w:ascii="GHEA Grapalat" w:hAnsi="GHEA Grapalat"/>
          <w:b/>
        </w:rPr>
      </w:pPr>
    </w:p>
    <w:p w14:paraId="5F8D5487" w14:textId="229B6004"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017F0">
        <w:rPr>
          <w:rFonts w:ascii="GHEA Grapalat" w:hAnsi="GHEA Grapalat"/>
          <w:b/>
        </w:rPr>
        <w:t>ЗАПРОС КОТИРОВОК</w:t>
      </w:r>
    </w:p>
    <w:p w14:paraId="4BF095CF" w14:textId="77777777" w:rsidR="00096865" w:rsidRPr="009044F1" w:rsidRDefault="00096865" w:rsidP="00B46D58">
      <w:pPr>
        <w:widowControl w:val="0"/>
        <w:spacing w:after="160"/>
        <w:jc w:val="center"/>
        <w:rPr>
          <w:rFonts w:ascii="GHEA Grapalat" w:hAnsi="GHEA Grapalat"/>
        </w:rPr>
      </w:pPr>
    </w:p>
    <w:p w14:paraId="67B00D1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7F27AC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C5DEFB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AC18F1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E9ABF1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1A0CFFB"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157C41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F0ACCD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C616BA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06D040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2"/>
        <w:t>15</w:t>
      </w:r>
    </w:p>
    <w:p w14:paraId="21401FF1" w14:textId="4D52B546"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3"/>
        <w:t>16</w:t>
      </w:r>
    </w:p>
    <w:p w14:paraId="34161839"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AC1AF9"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B939B3F"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sidR="008626E5" w:rsidRPr="009044F1">
        <w:rPr>
          <w:rFonts w:ascii="GHEA Grapalat" w:hAnsi="GHEA Grapalat"/>
        </w:rPr>
        <w:lastRenderedPageBreak/>
        <w:t>представляется документ о предоставлении ему такого полномочия.</w:t>
      </w:r>
    </w:p>
    <w:p w14:paraId="28B7A31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7F896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6A24640" w14:textId="0A2B5B83"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017F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5431F">
        <w:rPr>
          <w:rFonts w:ascii="GHEA Grapalat" w:hAnsi="GHEA Grapalat"/>
          <w:b/>
          <w:lang w:val="es-ES"/>
        </w:rPr>
        <w:t>ՀՀՌ-ԳՀԾՁԲ-</w:t>
      </w:r>
      <w:r w:rsidR="007C32ED">
        <w:rPr>
          <w:rFonts w:ascii="GHEA Grapalat" w:hAnsi="GHEA Grapalat"/>
          <w:b/>
          <w:lang w:val="es-ES"/>
        </w:rPr>
        <w:t>26/03</w:t>
      </w:r>
    </w:p>
    <w:p w14:paraId="1A6DB595" w14:textId="77777777" w:rsidR="00B2572B" w:rsidRDefault="00B2572B" w:rsidP="00B46D58">
      <w:pPr>
        <w:widowControl w:val="0"/>
        <w:spacing w:after="120"/>
        <w:jc w:val="center"/>
        <w:rPr>
          <w:rFonts w:ascii="GHEA Grapalat" w:hAnsi="GHEA Grapalat" w:cs="Sylfaen"/>
          <w:b/>
        </w:rPr>
      </w:pPr>
    </w:p>
    <w:p w14:paraId="7DDBCEAC" w14:textId="77777777" w:rsidR="00D87B1D" w:rsidRPr="00374F4A" w:rsidRDefault="00D87B1D" w:rsidP="00B46D58">
      <w:pPr>
        <w:widowControl w:val="0"/>
        <w:spacing w:after="120"/>
        <w:jc w:val="center"/>
        <w:rPr>
          <w:rFonts w:ascii="GHEA Grapalat" w:hAnsi="GHEA Grapalat" w:cs="Sylfaen"/>
          <w:b/>
        </w:rPr>
      </w:pPr>
    </w:p>
    <w:p w14:paraId="74948981"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16BFECC" w14:textId="6D0C6F2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5431F">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271A7F00" w14:textId="77777777" w:rsidR="00B2572B" w:rsidRPr="00374F4A" w:rsidRDefault="00B2572B" w:rsidP="00B46D58">
      <w:pPr>
        <w:widowControl w:val="0"/>
        <w:spacing w:after="120"/>
        <w:jc w:val="center"/>
        <w:rPr>
          <w:rFonts w:ascii="GHEA Grapalat" w:hAnsi="GHEA Grapalat"/>
        </w:rPr>
      </w:pPr>
    </w:p>
    <w:p w14:paraId="3E86E0E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6E718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05BFA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E963652"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3AEBAA8" w14:textId="24A2FD7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5431F">
        <w:rPr>
          <w:rFonts w:ascii="GHEA Grapalat" w:hAnsi="GHEA Grapalat"/>
          <w:b/>
          <w:lang w:val="es-ES"/>
        </w:rPr>
        <w:t>ՀՀՌ-ԳՀԾՁԲ-</w:t>
      </w:r>
      <w:r w:rsidR="007C32ED">
        <w:rPr>
          <w:rFonts w:ascii="GHEA Grapalat" w:hAnsi="GHEA Grapalat"/>
          <w:b/>
          <w:lang w:val="es-ES"/>
        </w:rPr>
        <w:t>26/03</w:t>
      </w:r>
    </w:p>
    <w:p w14:paraId="113BBB31"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B88F987" w14:textId="10B8953A" w:rsidR="00374F4A" w:rsidRPr="00DA5EA0" w:rsidRDefault="00D5431F"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D988C3"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46056B8"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EEB74F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9F2C9F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23B2FBE" w14:textId="77777777" w:rsidR="000612B9" w:rsidRDefault="000612B9" w:rsidP="00B46D58">
      <w:pPr>
        <w:jc w:val="both"/>
        <w:rPr>
          <w:rFonts w:ascii="GHEA Grapalat" w:hAnsi="GHEA Grapalat"/>
        </w:rPr>
      </w:pPr>
    </w:p>
    <w:p w14:paraId="13A3878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39246E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DB6694E" w14:textId="77777777" w:rsidR="000612B9" w:rsidRDefault="000612B9" w:rsidP="00B46D58">
      <w:pPr>
        <w:jc w:val="both"/>
        <w:rPr>
          <w:rFonts w:ascii="GHEA Grapalat" w:hAnsi="GHEA Grapalat"/>
        </w:rPr>
      </w:pPr>
    </w:p>
    <w:p w14:paraId="79F28BF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8F01FC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F00E798" w14:textId="77777777" w:rsidR="00B138F3" w:rsidRDefault="00B138F3" w:rsidP="00B46D58">
      <w:pPr>
        <w:jc w:val="both"/>
        <w:rPr>
          <w:rFonts w:ascii="GHEA Grapalat" w:hAnsi="GHEA Grapalat"/>
        </w:rPr>
      </w:pPr>
    </w:p>
    <w:p w14:paraId="40C1902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CC5060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D8457A4" w14:textId="77777777" w:rsidR="00B138F3" w:rsidRDefault="00B138F3" w:rsidP="00F96993">
      <w:pPr>
        <w:jc w:val="both"/>
        <w:rPr>
          <w:rFonts w:ascii="GHEA Grapalat" w:hAnsi="GHEA Grapalat"/>
        </w:rPr>
      </w:pPr>
    </w:p>
    <w:p w14:paraId="2922EB0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B9FF53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9002C0" w14:textId="77777777" w:rsidR="00B16483" w:rsidRDefault="00B16483" w:rsidP="00F96993">
      <w:pPr>
        <w:jc w:val="both"/>
        <w:rPr>
          <w:rFonts w:ascii="GHEA Grapalat" w:hAnsi="GHEA Grapalat"/>
          <w:sz w:val="18"/>
          <w:szCs w:val="18"/>
        </w:rPr>
      </w:pPr>
    </w:p>
    <w:p w14:paraId="69C62E3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2E7726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1CF7BE" w14:textId="77777777" w:rsidR="00B16483" w:rsidRPr="00D3436F" w:rsidRDefault="00B16483" w:rsidP="00B16483">
      <w:pPr>
        <w:tabs>
          <w:tab w:val="left" w:pos="7371"/>
        </w:tabs>
        <w:spacing w:after="160"/>
        <w:ind w:left="3544" w:firstLine="3"/>
        <w:jc w:val="both"/>
        <w:rPr>
          <w:rFonts w:ascii="GHEA Grapalat" w:hAnsi="GHEA Grapalat"/>
          <w:sz w:val="16"/>
        </w:rPr>
      </w:pPr>
    </w:p>
    <w:p w14:paraId="56590685" w14:textId="77777777" w:rsidR="00B0401C" w:rsidRDefault="00B0401C" w:rsidP="00B46D58">
      <w:pPr>
        <w:widowControl w:val="0"/>
        <w:jc w:val="both"/>
        <w:rPr>
          <w:rFonts w:ascii="GHEA Grapalat" w:hAnsi="GHEA Grapalat"/>
        </w:rPr>
      </w:pPr>
    </w:p>
    <w:p w14:paraId="305BF5A2" w14:textId="77777777" w:rsidR="00B0401C" w:rsidRDefault="00B0401C" w:rsidP="00B46D58">
      <w:pPr>
        <w:widowControl w:val="0"/>
        <w:jc w:val="both"/>
        <w:rPr>
          <w:rFonts w:ascii="GHEA Grapalat" w:hAnsi="GHEA Grapalat"/>
        </w:rPr>
      </w:pPr>
    </w:p>
    <w:p w14:paraId="52EB0F1C" w14:textId="77777777" w:rsidR="00B0401C" w:rsidRDefault="00B0401C" w:rsidP="00B46D58">
      <w:pPr>
        <w:widowControl w:val="0"/>
        <w:jc w:val="both"/>
        <w:rPr>
          <w:rFonts w:ascii="GHEA Grapalat" w:hAnsi="GHEA Grapalat"/>
        </w:rPr>
      </w:pPr>
    </w:p>
    <w:p w14:paraId="1EAF750C" w14:textId="77777777" w:rsidR="00B0401C" w:rsidRDefault="00B0401C" w:rsidP="00B46D58">
      <w:pPr>
        <w:widowControl w:val="0"/>
        <w:jc w:val="both"/>
        <w:rPr>
          <w:rFonts w:ascii="GHEA Grapalat" w:hAnsi="GHEA Grapalat"/>
        </w:rPr>
      </w:pPr>
    </w:p>
    <w:p w14:paraId="4C2A18F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60C79C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7A863B1" w14:textId="77777777" w:rsidR="00D87B1D" w:rsidRDefault="00D87B1D" w:rsidP="00B46D58">
      <w:pPr>
        <w:widowControl w:val="0"/>
        <w:spacing w:after="120"/>
        <w:ind w:left="2835"/>
        <w:jc w:val="both"/>
        <w:rPr>
          <w:rFonts w:ascii="GHEA Grapalat" w:hAnsi="GHEA Grapalat"/>
          <w:sz w:val="16"/>
        </w:rPr>
      </w:pPr>
    </w:p>
    <w:p w14:paraId="0205511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103FC3A"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30F00B00" w14:textId="77777777" w:rsidR="00A3536B" w:rsidRPr="0001546B" w:rsidRDefault="00A3536B" w:rsidP="00A3536B">
      <w:pPr>
        <w:rPr>
          <w:rFonts w:ascii="GHEA Grapalat" w:hAnsi="GHEA Grapalat"/>
          <w:i/>
          <w:sz w:val="16"/>
          <w:vertAlign w:val="superscript"/>
          <w:lang w:val="es-ES"/>
        </w:rPr>
      </w:pPr>
    </w:p>
    <w:p w14:paraId="03E2C5E3" w14:textId="7F7545AE"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4017F0">
        <w:rPr>
          <w:rFonts w:ascii="GHEA Grapalat" w:hAnsi="GHEA Grapalat"/>
          <w:b/>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D5431F">
        <w:rPr>
          <w:rFonts w:ascii="GHEA Grapalat" w:hAnsi="GHEA Grapalat"/>
          <w:b/>
          <w:lang w:val="es-ES"/>
        </w:rPr>
        <w:t>ՀՀՌ-ԳՀԾՁԲ-</w:t>
      </w:r>
      <w:r w:rsidR="007C32ED">
        <w:rPr>
          <w:rFonts w:ascii="GHEA Grapalat" w:hAnsi="GHEA Grapalat"/>
          <w:b/>
          <w:lang w:val="es-ES"/>
        </w:rPr>
        <w:t>26/03</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2DCE4280"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5CD9E258"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DCD2C80" w14:textId="66898F3C" w:rsidR="006B3E56" w:rsidRPr="00F12448"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D5431F">
        <w:rPr>
          <w:rFonts w:ascii="GHEA Grapalat" w:hAnsi="GHEA Grapalat"/>
        </w:rPr>
        <w:t>запросе котиривок</w:t>
      </w:r>
      <w:r w:rsidR="00305944" w:rsidRPr="00F738FA">
        <w:rPr>
          <w:rFonts w:ascii="GHEA Grapalat" w:hAnsi="GHEA Grapalat"/>
        </w:rPr>
        <w:t xml:space="preserve"> </w:t>
      </w:r>
      <w:r w:rsidR="006B3E56" w:rsidRPr="00F738FA">
        <w:rPr>
          <w:rFonts w:ascii="GHEA Grapalat" w:hAnsi="GHEA Grapalat"/>
        </w:rPr>
        <w:t xml:space="preserve">под кодом </w:t>
      </w:r>
      <w:r w:rsidR="00F12448">
        <w:rPr>
          <w:rFonts w:ascii="GHEA Grapalat" w:hAnsi="GHEA Grapalat"/>
          <w:b/>
          <w:lang w:val="es-ES"/>
        </w:rPr>
        <w:t>ՀՀՌ-ԳՀԾՁԲ-</w:t>
      </w:r>
      <w:r w:rsidR="007C32ED">
        <w:rPr>
          <w:rFonts w:ascii="GHEA Grapalat" w:hAnsi="GHEA Grapalat"/>
          <w:b/>
          <w:lang w:val="es-ES"/>
        </w:rPr>
        <w:t>26/03</w:t>
      </w:r>
      <w:r w:rsidR="00F12448">
        <w:rPr>
          <w:rFonts w:ascii="GHEA Grapalat" w:hAnsi="GHEA Grapalat"/>
          <w:b/>
        </w:rPr>
        <w:t>.</w:t>
      </w:r>
    </w:p>
    <w:p w14:paraId="3330FEDF"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9AE78B7" w14:textId="728F5F0C"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4017F0">
        <w:rPr>
          <w:rFonts w:ascii="GHEA Grapalat" w:hAnsi="GHEA Grapalat"/>
          <w:b/>
        </w:rPr>
        <w:t>запрос котировок</w:t>
      </w:r>
      <w:r w:rsidR="004017F0"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559FE2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8786A7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E9A70C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E5C96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B6B597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054122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14495FFA"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DF3AC52"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826AFF6"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4"/>
        <w:t>**</w:t>
      </w:r>
      <w:r w:rsidR="006B3E56" w:rsidRPr="00155668">
        <w:rPr>
          <w:rFonts w:ascii="GHEA Grapalat" w:hAnsi="GHEA Grapalat"/>
          <w:sz w:val="28"/>
          <w:szCs w:val="28"/>
        </w:rPr>
        <w:t xml:space="preserve"> </w:t>
      </w:r>
    </w:p>
    <w:p w14:paraId="2F3958F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616EB73"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8536DF2"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3ADCE95"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DDAF2BC" w14:textId="77777777" w:rsidR="006B3E56" w:rsidRPr="00D3436F" w:rsidRDefault="006B3E56" w:rsidP="00B46D58">
      <w:pPr>
        <w:tabs>
          <w:tab w:val="left" w:pos="7371"/>
        </w:tabs>
        <w:spacing w:after="160"/>
        <w:ind w:left="3544" w:firstLine="3"/>
        <w:jc w:val="both"/>
        <w:rPr>
          <w:rFonts w:ascii="GHEA Grapalat" w:hAnsi="GHEA Grapalat"/>
          <w:sz w:val="16"/>
        </w:rPr>
      </w:pPr>
    </w:p>
    <w:p w14:paraId="439EF08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37D9FBD" w14:textId="77777777" w:rsidR="00B1013B" w:rsidRDefault="00B1013B">
      <w:pPr>
        <w:rPr>
          <w:rFonts w:ascii="GHEA Grapalat" w:hAnsi="GHEA Grapalat"/>
          <w:b/>
        </w:rPr>
      </w:pPr>
      <w:r>
        <w:rPr>
          <w:rFonts w:ascii="GHEA Grapalat" w:hAnsi="GHEA Grapalat"/>
          <w:b/>
        </w:rPr>
        <w:br w:type="page"/>
      </w:r>
    </w:p>
    <w:p w14:paraId="456600CF" w14:textId="77777777" w:rsidR="001E7EAA" w:rsidRPr="005F52BD" w:rsidRDefault="001E7EAA" w:rsidP="00DB6B33">
      <w:pPr>
        <w:jc w:val="right"/>
        <w:rPr>
          <w:rFonts w:ascii="GHEA Grapalat" w:hAnsi="GHEA Grapalat"/>
          <w:b/>
        </w:rPr>
      </w:pPr>
    </w:p>
    <w:p w14:paraId="7539D54B" w14:textId="77777777" w:rsidR="001E7EAA" w:rsidRPr="005F52BD" w:rsidRDefault="001E7EAA" w:rsidP="00DB6B33">
      <w:pPr>
        <w:jc w:val="right"/>
        <w:rPr>
          <w:rFonts w:ascii="GHEA Grapalat" w:hAnsi="GHEA Grapalat"/>
          <w:b/>
        </w:rPr>
      </w:pPr>
    </w:p>
    <w:p w14:paraId="46B8A51E" w14:textId="77777777" w:rsidR="001E7EAA" w:rsidRPr="005F52BD" w:rsidRDefault="001E7EAA" w:rsidP="00DB6B33">
      <w:pPr>
        <w:jc w:val="right"/>
        <w:rPr>
          <w:rFonts w:ascii="GHEA Grapalat" w:hAnsi="GHEA Grapalat"/>
          <w:b/>
        </w:rPr>
      </w:pPr>
    </w:p>
    <w:p w14:paraId="34A347F1" w14:textId="77777777" w:rsidR="001E7EAA" w:rsidRPr="005F52BD" w:rsidRDefault="001E7EAA" w:rsidP="00DB6B33">
      <w:pPr>
        <w:jc w:val="right"/>
        <w:rPr>
          <w:rFonts w:ascii="GHEA Grapalat" w:hAnsi="GHEA Grapalat"/>
          <w:b/>
        </w:rPr>
      </w:pPr>
    </w:p>
    <w:p w14:paraId="770BAC6F" w14:textId="77777777" w:rsidR="001E7EAA" w:rsidRPr="005F52BD" w:rsidRDefault="001E7EAA" w:rsidP="00DB6B33">
      <w:pPr>
        <w:jc w:val="right"/>
        <w:rPr>
          <w:rFonts w:ascii="GHEA Grapalat" w:hAnsi="GHEA Grapalat"/>
          <w:b/>
        </w:rPr>
      </w:pPr>
    </w:p>
    <w:p w14:paraId="15E30DE5" w14:textId="77777777" w:rsidR="001E7EAA" w:rsidRPr="005F52BD" w:rsidRDefault="001E7EAA" w:rsidP="00DB6B33">
      <w:pPr>
        <w:jc w:val="right"/>
        <w:rPr>
          <w:rFonts w:ascii="GHEA Grapalat" w:hAnsi="GHEA Grapalat"/>
          <w:b/>
        </w:rPr>
      </w:pPr>
    </w:p>
    <w:p w14:paraId="4298CF80" w14:textId="77777777" w:rsidR="001E7EAA" w:rsidRPr="005F52BD" w:rsidRDefault="001E7EAA" w:rsidP="00DB6B33">
      <w:pPr>
        <w:jc w:val="right"/>
        <w:rPr>
          <w:rFonts w:ascii="GHEA Grapalat" w:hAnsi="GHEA Grapalat"/>
          <w:b/>
        </w:rPr>
      </w:pPr>
    </w:p>
    <w:p w14:paraId="7B5D3C03" w14:textId="77777777" w:rsidR="001E7EAA" w:rsidRPr="005F52BD" w:rsidRDefault="001E7EAA" w:rsidP="00DB6B33">
      <w:pPr>
        <w:jc w:val="right"/>
        <w:rPr>
          <w:rFonts w:ascii="GHEA Grapalat" w:hAnsi="GHEA Grapalat"/>
          <w:b/>
        </w:rPr>
      </w:pPr>
    </w:p>
    <w:p w14:paraId="42D4291D" w14:textId="77777777" w:rsidR="001E7EAA" w:rsidRPr="005F52BD" w:rsidRDefault="001E7EAA" w:rsidP="00DB6B33">
      <w:pPr>
        <w:jc w:val="right"/>
        <w:rPr>
          <w:rFonts w:ascii="GHEA Grapalat" w:hAnsi="GHEA Grapalat"/>
          <w:b/>
        </w:rPr>
      </w:pPr>
    </w:p>
    <w:p w14:paraId="603A1846" w14:textId="77777777" w:rsidR="001E7EAA" w:rsidRPr="005F52BD" w:rsidRDefault="001E7EAA" w:rsidP="00DB6B33">
      <w:pPr>
        <w:jc w:val="right"/>
        <w:rPr>
          <w:rFonts w:ascii="GHEA Grapalat" w:hAnsi="GHEA Grapalat"/>
          <w:b/>
        </w:rPr>
      </w:pPr>
    </w:p>
    <w:p w14:paraId="2FC20DFF" w14:textId="77777777" w:rsidR="001E7EAA" w:rsidRPr="005F52BD" w:rsidRDefault="001E7EAA" w:rsidP="00DB6B33">
      <w:pPr>
        <w:jc w:val="right"/>
        <w:rPr>
          <w:rFonts w:ascii="GHEA Grapalat" w:hAnsi="GHEA Grapalat"/>
          <w:b/>
        </w:rPr>
      </w:pPr>
    </w:p>
    <w:p w14:paraId="429FBDF0" w14:textId="77777777" w:rsidR="001E7EAA" w:rsidRPr="005F52BD" w:rsidRDefault="001E7EAA" w:rsidP="00DB6B33">
      <w:pPr>
        <w:jc w:val="right"/>
        <w:rPr>
          <w:rFonts w:ascii="GHEA Grapalat" w:hAnsi="GHEA Grapalat"/>
          <w:b/>
        </w:rPr>
      </w:pPr>
    </w:p>
    <w:p w14:paraId="054672EA" w14:textId="77777777" w:rsidR="001E7EAA" w:rsidRPr="005F52BD" w:rsidRDefault="001E7EAA" w:rsidP="00DB6B33">
      <w:pPr>
        <w:jc w:val="right"/>
        <w:rPr>
          <w:rFonts w:ascii="GHEA Grapalat" w:hAnsi="GHEA Grapalat"/>
          <w:b/>
        </w:rPr>
      </w:pPr>
    </w:p>
    <w:p w14:paraId="7AB31C7F" w14:textId="77777777" w:rsidR="001E7EAA" w:rsidRPr="005F52BD" w:rsidRDefault="001E7EAA" w:rsidP="00DB6B33">
      <w:pPr>
        <w:jc w:val="right"/>
        <w:rPr>
          <w:rFonts w:ascii="GHEA Grapalat" w:hAnsi="GHEA Grapalat"/>
          <w:b/>
        </w:rPr>
      </w:pPr>
    </w:p>
    <w:p w14:paraId="44593BC2" w14:textId="77777777" w:rsidR="001E7EAA" w:rsidRPr="005F52BD" w:rsidRDefault="001E7EAA" w:rsidP="00DB6B33">
      <w:pPr>
        <w:jc w:val="right"/>
        <w:rPr>
          <w:rFonts w:ascii="GHEA Grapalat" w:hAnsi="GHEA Grapalat"/>
          <w:b/>
        </w:rPr>
      </w:pPr>
    </w:p>
    <w:p w14:paraId="2E5652A0" w14:textId="77777777" w:rsidR="001E7EAA" w:rsidRPr="005F52BD" w:rsidRDefault="001E7EAA" w:rsidP="00DB6B33">
      <w:pPr>
        <w:jc w:val="right"/>
        <w:rPr>
          <w:rFonts w:ascii="GHEA Grapalat" w:hAnsi="GHEA Grapalat"/>
          <w:b/>
        </w:rPr>
      </w:pPr>
    </w:p>
    <w:p w14:paraId="40AC931A" w14:textId="77777777" w:rsidR="001E7EAA" w:rsidRPr="005F52BD" w:rsidRDefault="001E7EAA" w:rsidP="00DB6B33">
      <w:pPr>
        <w:jc w:val="right"/>
        <w:rPr>
          <w:rFonts w:ascii="GHEA Grapalat" w:hAnsi="GHEA Grapalat"/>
          <w:b/>
        </w:rPr>
      </w:pPr>
    </w:p>
    <w:p w14:paraId="37941128" w14:textId="77777777" w:rsidR="001E7EAA" w:rsidRPr="005F52BD" w:rsidRDefault="001E7EAA" w:rsidP="00DB6B33">
      <w:pPr>
        <w:jc w:val="right"/>
        <w:rPr>
          <w:rFonts w:ascii="GHEA Grapalat" w:hAnsi="GHEA Grapalat"/>
          <w:b/>
        </w:rPr>
      </w:pPr>
    </w:p>
    <w:p w14:paraId="4662F4A9" w14:textId="77777777" w:rsidR="001E7EAA" w:rsidRPr="005F52BD" w:rsidRDefault="001E7EAA" w:rsidP="00DB6B33">
      <w:pPr>
        <w:jc w:val="right"/>
        <w:rPr>
          <w:rFonts w:ascii="GHEA Grapalat" w:hAnsi="GHEA Grapalat"/>
          <w:b/>
        </w:rPr>
      </w:pPr>
    </w:p>
    <w:p w14:paraId="5D50DC06" w14:textId="77777777" w:rsidR="001E7EAA" w:rsidRPr="005F52BD" w:rsidRDefault="001E7EAA" w:rsidP="00DB6B33">
      <w:pPr>
        <w:jc w:val="right"/>
        <w:rPr>
          <w:rFonts w:ascii="GHEA Grapalat" w:hAnsi="GHEA Grapalat"/>
          <w:b/>
        </w:rPr>
      </w:pPr>
    </w:p>
    <w:p w14:paraId="0215A9DA" w14:textId="77777777" w:rsidR="001E7EAA" w:rsidRPr="005F52BD" w:rsidRDefault="001E7EAA" w:rsidP="00DB6B33">
      <w:pPr>
        <w:jc w:val="right"/>
        <w:rPr>
          <w:rFonts w:ascii="GHEA Grapalat" w:hAnsi="GHEA Grapalat"/>
          <w:b/>
        </w:rPr>
      </w:pPr>
    </w:p>
    <w:p w14:paraId="1421B13E" w14:textId="77777777" w:rsidR="001E7EAA" w:rsidRPr="005F52BD" w:rsidRDefault="001E7EAA" w:rsidP="00DB6B33">
      <w:pPr>
        <w:jc w:val="right"/>
        <w:rPr>
          <w:rFonts w:ascii="GHEA Grapalat" w:hAnsi="GHEA Grapalat"/>
          <w:b/>
        </w:rPr>
      </w:pPr>
    </w:p>
    <w:p w14:paraId="6B994EF8" w14:textId="77777777" w:rsidR="001E7EAA" w:rsidRPr="005F52BD" w:rsidRDefault="001E7EAA" w:rsidP="00DB6B33">
      <w:pPr>
        <w:jc w:val="right"/>
        <w:rPr>
          <w:rFonts w:ascii="GHEA Grapalat" w:hAnsi="GHEA Grapalat"/>
          <w:b/>
        </w:rPr>
      </w:pPr>
    </w:p>
    <w:p w14:paraId="737780D1" w14:textId="77777777" w:rsidR="001E7EAA" w:rsidRPr="005F52BD" w:rsidRDefault="001E7EAA" w:rsidP="00DB6B33">
      <w:pPr>
        <w:jc w:val="right"/>
        <w:rPr>
          <w:rFonts w:ascii="GHEA Grapalat" w:hAnsi="GHEA Grapalat"/>
          <w:b/>
        </w:rPr>
      </w:pPr>
    </w:p>
    <w:p w14:paraId="4A95D487" w14:textId="77777777" w:rsidR="001E7EAA" w:rsidRPr="005F52BD" w:rsidRDefault="001E7EAA" w:rsidP="00DB6B33">
      <w:pPr>
        <w:jc w:val="right"/>
        <w:rPr>
          <w:rFonts w:ascii="GHEA Grapalat" w:hAnsi="GHEA Grapalat"/>
          <w:b/>
        </w:rPr>
      </w:pPr>
    </w:p>
    <w:p w14:paraId="71070998" w14:textId="77777777" w:rsidR="001E7EAA" w:rsidRPr="005F52BD" w:rsidRDefault="001E7EAA" w:rsidP="00DB6B33">
      <w:pPr>
        <w:jc w:val="right"/>
        <w:rPr>
          <w:rFonts w:ascii="GHEA Grapalat" w:hAnsi="GHEA Grapalat"/>
          <w:b/>
        </w:rPr>
      </w:pPr>
    </w:p>
    <w:p w14:paraId="36080228" w14:textId="77777777" w:rsidR="001E7EAA" w:rsidRPr="005F52BD" w:rsidRDefault="001E7EAA" w:rsidP="00DB6B33">
      <w:pPr>
        <w:jc w:val="right"/>
        <w:rPr>
          <w:rFonts w:ascii="GHEA Grapalat" w:hAnsi="GHEA Grapalat"/>
          <w:b/>
        </w:rPr>
      </w:pPr>
    </w:p>
    <w:p w14:paraId="6C478EC5" w14:textId="77777777" w:rsidR="001E7EAA" w:rsidRPr="005F52BD" w:rsidRDefault="001E7EAA" w:rsidP="00DB6B33">
      <w:pPr>
        <w:jc w:val="right"/>
        <w:rPr>
          <w:rFonts w:ascii="GHEA Grapalat" w:hAnsi="GHEA Grapalat"/>
          <w:b/>
        </w:rPr>
      </w:pPr>
    </w:p>
    <w:p w14:paraId="103D1E65" w14:textId="77777777" w:rsidR="001E7EAA" w:rsidRPr="005F52BD" w:rsidRDefault="001E7EAA" w:rsidP="00DB6B33">
      <w:pPr>
        <w:jc w:val="right"/>
        <w:rPr>
          <w:rFonts w:ascii="GHEA Grapalat" w:hAnsi="GHEA Grapalat"/>
          <w:b/>
        </w:rPr>
      </w:pPr>
    </w:p>
    <w:p w14:paraId="13C3C1DD" w14:textId="77777777" w:rsidR="001E7EAA" w:rsidRPr="005F52BD" w:rsidRDefault="001E7EAA" w:rsidP="00DB6B33">
      <w:pPr>
        <w:jc w:val="right"/>
        <w:rPr>
          <w:rFonts w:ascii="GHEA Grapalat" w:hAnsi="GHEA Grapalat"/>
          <w:b/>
        </w:rPr>
      </w:pPr>
    </w:p>
    <w:p w14:paraId="57F10577" w14:textId="77777777" w:rsidR="001E7EAA" w:rsidRPr="005F52BD" w:rsidRDefault="001E7EAA" w:rsidP="00DB6B33">
      <w:pPr>
        <w:jc w:val="right"/>
        <w:rPr>
          <w:rFonts w:ascii="GHEA Grapalat" w:hAnsi="GHEA Grapalat"/>
          <w:b/>
        </w:rPr>
      </w:pPr>
    </w:p>
    <w:p w14:paraId="546B7953" w14:textId="77777777" w:rsidR="001E7EAA" w:rsidRPr="005F52BD" w:rsidRDefault="001E7EAA" w:rsidP="00DB6B33">
      <w:pPr>
        <w:jc w:val="right"/>
        <w:rPr>
          <w:rFonts w:ascii="GHEA Grapalat" w:hAnsi="GHEA Grapalat"/>
          <w:b/>
        </w:rPr>
      </w:pPr>
    </w:p>
    <w:p w14:paraId="3A1A4FDA" w14:textId="77777777" w:rsidR="001E7EAA" w:rsidRPr="005F52BD" w:rsidRDefault="001E7EAA" w:rsidP="00DB6B33">
      <w:pPr>
        <w:jc w:val="right"/>
        <w:rPr>
          <w:rFonts w:ascii="GHEA Grapalat" w:hAnsi="GHEA Grapalat"/>
          <w:b/>
        </w:rPr>
      </w:pPr>
    </w:p>
    <w:p w14:paraId="1E762AD9" w14:textId="77777777" w:rsidR="001E7EAA" w:rsidRPr="005F52BD" w:rsidRDefault="001E7EAA" w:rsidP="00DB6B33">
      <w:pPr>
        <w:jc w:val="right"/>
        <w:rPr>
          <w:rFonts w:ascii="GHEA Grapalat" w:hAnsi="GHEA Grapalat"/>
          <w:b/>
        </w:rPr>
      </w:pPr>
    </w:p>
    <w:p w14:paraId="365699B4" w14:textId="77777777" w:rsidR="001E7EAA" w:rsidRPr="005F52BD" w:rsidRDefault="001E7EAA" w:rsidP="00DB6B33">
      <w:pPr>
        <w:jc w:val="right"/>
        <w:rPr>
          <w:rFonts w:ascii="GHEA Grapalat" w:hAnsi="GHEA Grapalat"/>
          <w:b/>
        </w:rPr>
      </w:pPr>
    </w:p>
    <w:p w14:paraId="3353642F" w14:textId="77777777" w:rsidR="001E7EAA" w:rsidRDefault="001E7EAA">
      <w:pPr>
        <w:rPr>
          <w:rFonts w:ascii="GHEA Grapalat" w:hAnsi="GHEA Grapalat"/>
          <w:b/>
        </w:rPr>
      </w:pPr>
      <w:r>
        <w:rPr>
          <w:rFonts w:ascii="GHEA Grapalat" w:hAnsi="GHEA Grapalat"/>
          <w:b/>
        </w:rPr>
        <w:br w:type="page"/>
      </w:r>
    </w:p>
    <w:p w14:paraId="21373817"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5E6F9C1A" w14:textId="5F04218A" w:rsidR="00DB6B33" w:rsidRDefault="00DB6B33" w:rsidP="00DB6B33">
      <w:pPr>
        <w:jc w:val="right"/>
        <w:rPr>
          <w:rFonts w:ascii="GHEA Grapalat" w:hAnsi="GHEA Grapalat"/>
          <w:b/>
        </w:rPr>
      </w:pPr>
      <w:r w:rsidRPr="001439BD">
        <w:rPr>
          <w:rFonts w:ascii="GHEA Grapalat" w:hAnsi="GHEA Grapalat"/>
          <w:b/>
        </w:rPr>
        <w:t xml:space="preserve">к Приглашению на </w:t>
      </w:r>
      <w:r w:rsidR="004017F0">
        <w:rPr>
          <w:rFonts w:ascii="GHEA Grapalat" w:hAnsi="GHEA Grapalat"/>
          <w:b/>
        </w:rPr>
        <w:t>запрос котировок</w:t>
      </w:r>
    </w:p>
    <w:p w14:paraId="7AC471CD" w14:textId="7727409C"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F12448">
        <w:rPr>
          <w:rFonts w:ascii="GHEA Grapalat" w:hAnsi="GHEA Grapalat"/>
          <w:b/>
          <w:lang w:val="es-ES"/>
        </w:rPr>
        <w:t>ՀՀՌ-ԳՀԾՁԲ-</w:t>
      </w:r>
      <w:r w:rsidR="007C32ED">
        <w:rPr>
          <w:rFonts w:ascii="GHEA Grapalat" w:hAnsi="GHEA Grapalat"/>
          <w:b/>
          <w:lang w:val="es-ES"/>
        </w:rPr>
        <w:t>26/03</w:t>
      </w:r>
    </w:p>
    <w:p w14:paraId="5D4EB5F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FA6AAC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7F17D8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669DF4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6A7F0A6" w14:textId="77777777" w:rsidR="00AC34B0" w:rsidRPr="00ED3A13" w:rsidRDefault="00AC34B0" w:rsidP="00AC34B0">
      <w:pPr>
        <w:ind w:left="360" w:hanging="360"/>
        <w:jc w:val="center"/>
        <w:rPr>
          <w:rFonts w:ascii="GHEA Grapalat" w:eastAsia="GHEA Grapalat" w:hAnsi="GHEA Grapalat" w:cs="GHEA Grapalat"/>
          <w:b/>
        </w:rPr>
      </w:pPr>
    </w:p>
    <w:p w14:paraId="03C7F75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968485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3736ADA" w14:textId="77777777" w:rsidTr="00DF1F49">
        <w:tc>
          <w:tcPr>
            <w:tcW w:w="2836" w:type="dxa"/>
            <w:shd w:val="clear" w:color="auto" w:fill="D9E2F3"/>
            <w:vAlign w:val="center"/>
          </w:tcPr>
          <w:p w14:paraId="20AC81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4F7DA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DEAFFB" w14:textId="77777777" w:rsidTr="00DF1F49">
        <w:tc>
          <w:tcPr>
            <w:tcW w:w="2836" w:type="dxa"/>
            <w:shd w:val="clear" w:color="auto" w:fill="D9E2F3"/>
            <w:vAlign w:val="center"/>
          </w:tcPr>
          <w:p w14:paraId="7DD6E4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81411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74F44C" w14:textId="77777777" w:rsidTr="00DF1F49">
        <w:tc>
          <w:tcPr>
            <w:tcW w:w="2836" w:type="dxa"/>
            <w:shd w:val="clear" w:color="auto" w:fill="D9E2F3"/>
            <w:vAlign w:val="center"/>
          </w:tcPr>
          <w:p w14:paraId="1E1219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77B9E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954FA3" w14:textId="77777777" w:rsidTr="00DF1F49">
        <w:tc>
          <w:tcPr>
            <w:tcW w:w="2836" w:type="dxa"/>
            <w:shd w:val="clear" w:color="auto" w:fill="D9E2F3"/>
            <w:vAlign w:val="center"/>
          </w:tcPr>
          <w:p w14:paraId="4DCCD8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6AA19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395524" w14:textId="77777777" w:rsidTr="00DF1F49">
        <w:tc>
          <w:tcPr>
            <w:tcW w:w="2836" w:type="dxa"/>
            <w:shd w:val="clear" w:color="auto" w:fill="D9E2F3"/>
            <w:vAlign w:val="center"/>
          </w:tcPr>
          <w:p w14:paraId="291CC3B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F8DBA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BA40CC" w14:textId="77777777" w:rsidTr="00DF1F49">
        <w:tc>
          <w:tcPr>
            <w:tcW w:w="2836" w:type="dxa"/>
            <w:shd w:val="clear" w:color="auto" w:fill="D9E2F3"/>
            <w:vAlign w:val="center"/>
          </w:tcPr>
          <w:p w14:paraId="3183EAD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CD6279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E070BCD" w14:textId="77777777" w:rsidTr="00DF1F49">
        <w:tc>
          <w:tcPr>
            <w:tcW w:w="2836" w:type="dxa"/>
            <w:shd w:val="clear" w:color="auto" w:fill="D9E2F3"/>
            <w:vAlign w:val="center"/>
          </w:tcPr>
          <w:p w14:paraId="3A54A3A2"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C16494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4F5CA8D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50CF1D5" w14:textId="77777777" w:rsidTr="00DF1F49">
        <w:tc>
          <w:tcPr>
            <w:tcW w:w="2835" w:type="dxa"/>
            <w:shd w:val="clear" w:color="auto" w:fill="D9E2F3"/>
            <w:vAlign w:val="center"/>
          </w:tcPr>
          <w:p w14:paraId="30C613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9D896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F1E98E" w14:textId="77777777" w:rsidTr="00DF1F49">
        <w:trPr>
          <w:trHeight w:val="1487"/>
        </w:trPr>
        <w:tc>
          <w:tcPr>
            <w:tcW w:w="2835" w:type="dxa"/>
            <w:shd w:val="clear" w:color="auto" w:fill="D9E2F3"/>
            <w:vAlign w:val="center"/>
          </w:tcPr>
          <w:p w14:paraId="1CA64A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2934CB1" w14:textId="77777777" w:rsidR="00AC34B0" w:rsidRPr="00FD1EE4" w:rsidRDefault="00AC34B0" w:rsidP="00DF1F49">
            <w:pPr>
              <w:spacing w:before="240" w:after="240"/>
              <w:rPr>
                <w:rFonts w:ascii="GHEA Grapalat" w:eastAsia="GHEA Grapalat" w:hAnsi="GHEA Grapalat" w:cs="GHEA Grapalat"/>
              </w:rPr>
            </w:pPr>
          </w:p>
        </w:tc>
      </w:tr>
    </w:tbl>
    <w:p w14:paraId="7699E2D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407E073" w14:textId="77777777" w:rsidTr="00DF1F49">
        <w:tc>
          <w:tcPr>
            <w:tcW w:w="2835" w:type="dxa"/>
            <w:shd w:val="clear" w:color="auto" w:fill="D9E2F3"/>
            <w:vAlign w:val="center"/>
          </w:tcPr>
          <w:p w14:paraId="089F844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AA196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0A4ACC" w14:textId="77777777" w:rsidTr="00DF1F49">
        <w:tc>
          <w:tcPr>
            <w:tcW w:w="2835" w:type="dxa"/>
            <w:shd w:val="clear" w:color="auto" w:fill="D9E2F3"/>
            <w:vAlign w:val="center"/>
          </w:tcPr>
          <w:p w14:paraId="4D3A6B6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53811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EB5500" w14:textId="77777777" w:rsidTr="00DF1F49">
        <w:tc>
          <w:tcPr>
            <w:tcW w:w="2835" w:type="dxa"/>
            <w:shd w:val="clear" w:color="auto" w:fill="D9E2F3"/>
            <w:vAlign w:val="center"/>
          </w:tcPr>
          <w:p w14:paraId="1CE45C1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AE7C81" w14:textId="77777777" w:rsidR="00AC34B0" w:rsidRPr="00FD1EE4" w:rsidRDefault="00AC34B0" w:rsidP="00DF1F49">
            <w:pPr>
              <w:spacing w:before="240" w:after="240"/>
              <w:rPr>
                <w:rFonts w:ascii="GHEA Grapalat" w:eastAsia="GHEA Grapalat" w:hAnsi="GHEA Grapalat" w:cs="GHEA Grapalat"/>
              </w:rPr>
            </w:pPr>
          </w:p>
        </w:tc>
      </w:tr>
    </w:tbl>
    <w:p w14:paraId="5628CFD1" w14:textId="77777777" w:rsidR="00AC34B0" w:rsidRPr="00FD1EE4" w:rsidRDefault="00AC34B0" w:rsidP="00AC34B0">
      <w:pPr>
        <w:rPr>
          <w:rFonts w:ascii="GHEA Grapalat" w:eastAsia="GHEA Grapalat" w:hAnsi="GHEA Grapalat" w:cs="GHEA Grapalat"/>
        </w:rPr>
      </w:pPr>
    </w:p>
    <w:p w14:paraId="76B97790"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442CCC11"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59D92A7"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54D72B2" w14:textId="77777777" w:rsidTr="00DF1F49">
        <w:tc>
          <w:tcPr>
            <w:tcW w:w="2835" w:type="dxa"/>
            <w:shd w:val="clear" w:color="auto" w:fill="D9E2F3"/>
            <w:vAlign w:val="center"/>
          </w:tcPr>
          <w:p w14:paraId="090FC86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D8869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EA9CED" w14:textId="77777777" w:rsidTr="00DF1F49">
        <w:tc>
          <w:tcPr>
            <w:tcW w:w="2835" w:type="dxa"/>
            <w:shd w:val="clear" w:color="auto" w:fill="D9E2F3"/>
            <w:vAlign w:val="center"/>
          </w:tcPr>
          <w:p w14:paraId="7735D3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70E47EF" w14:textId="77777777" w:rsidR="00AC34B0" w:rsidRPr="00FD1EE4" w:rsidRDefault="00AC34B0" w:rsidP="00DF1F49">
            <w:pPr>
              <w:spacing w:before="240" w:after="240"/>
              <w:rPr>
                <w:rFonts w:ascii="GHEA Grapalat" w:eastAsia="GHEA Grapalat" w:hAnsi="GHEA Grapalat" w:cs="GHEA Grapalat"/>
              </w:rPr>
            </w:pPr>
          </w:p>
        </w:tc>
      </w:tr>
    </w:tbl>
    <w:p w14:paraId="289308A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98E99D7" w14:textId="77777777" w:rsidTr="00DF1F49">
        <w:tc>
          <w:tcPr>
            <w:tcW w:w="2835" w:type="dxa"/>
            <w:shd w:val="clear" w:color="auto" w:fill="D9E2F3"/>
            <w:vAlign w:val="center"/>
          </w:tcPr>
          <w:p w14:paraId="2BC030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700822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913E0E" w14:textId="77777777" w:rsidTr="00DF1F49">
        <w:tc>
          <w:tcPr>
            <w:tcW w:w="2835" w:type="dxa"/>
            <w:shd w:val="clear" w:color="auto" w:fill="D9E2F3"/>
            <w:vAlign w:val="center"/>
          </w:tcPr>
          <w:p w14:paraId="2EB0AE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B1DF6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881AEF" w14:textId="77777777" w:rsidTr="00DF1F49">
        <w:tc>
          <w:tcPr>
            <w:tcW w:w="2835" w:type="dxa"/>
            <w:shd w:val="clear" w:color="auto" w:fill="D9E2F3"/>
            <w:vAlign w:val="center"/>
          </w:tcPr>
          <w:p w14:paraId="7A0692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92B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A77116" w14:textId="77777777" w:rsidTr="00DF1F49">
        <w:tc>
          <w:tcPr>
            <w:tcW w:w="2835" w:type="dxa"/>
            <w:shd w:val="clear" w:color="auto" w:fill="D9E2F3"/>
            <w:vAlign w:val="center"/>
          </w:tcPr>
          <w:p w14:paraId="6F7E04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08F40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60CD40" w14:textId="77777777" w:rsidTr="00DF1F49">
        <w:tc>
          <w:tcPr>
            <w:tcW w:w="2835" w:type="dxa"/>
            <w:shd w:val="clear" w:color="auto" w:fill="D9E2F3"/>
            <w:vAlign w:val="center"/>
          </w:tcPr>
          <w:p w14:paraId="0CAA2A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72DD5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3D415D" w14:textId="77777777" w:rsidTr="00DF1F49">
        <w:trPr>
          <w:trHeight w:val="1361"/>
        </w:trPr>
        <w:tc>
          <w:tcPr>
            <w:tcW w:w="2835" w:type="dxa"/>
            <w:shd w:val="clear" w:color="auto" w:fill="D9E2F3"/>
            <w:vAlign w:val="center"/>
          </w:tcPr>
          <w:p w14:paraId="00AEDB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F23DF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9F9FE8" w14:textId="77777777" w:rsidTr="00DF1F49">
        <w:tc>
          <w:tcPr>
            <w:tcW w:w="2835" w:type="dxa"/>
            <w:shd w:val="clear" w:color="auto" w:fill="D9E2F3"/>
            <w:vAlign w:val="center"/>
          </w:tcPr>
          <w:p w14:paraId="7F0169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443945D" w14:textId="77777777" w:rsidR="00AC34B0" w:rsidRPr="00FD1EE4" w:rsidRDefault="00AC34B0" w:rsidP="00DF1F49">
            <w:pPr>
              <w:spacing w:before="240" w:after="240"/>
              <w:rPr>
                <w:rFonts w:ascii="GHEA Grapalat" w:eastAsia="GHEA Grapalat" w:hAnsi="GHEA Grapalat" w:cs="GHEA Grapalat"/>
              </w:rPr>
            </w:pPr>
          </w:p>
        </w:tc>
      </w:tr>
    </w:tbl>
    <w:p w14:paraId="09C66552"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C2BE490" w14:textId="77777777" w:rsidTr="00DF1F49">
        <w:tc>
          <w:tcPr>
            <w:tcW w:w="2836" w:type="dxa"/>
            <w:shd w:val="clear" w:color="auto" w:fill="D9E2F3"/>
            <w:vAlign w:val="center"/>
          </w:tcPr>
          <w:p w14:paraId="1B29ACB2"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8D2DB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224962" w14:textId="77777777" w:rsidTr="00DF1F49">
        <w:tc>
          <w:tcPr>
            <w:tcW w:w="2836" w:type="dxa"/>
            <w:shd w:val="clear" w:color="auto" w:fill="D9E2F3"/>
            <w:vAlign w:val="center"/>
          </w:tcPr>
          <w:p w14:paraId="7AEC2EA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C7457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4C0BD1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B661962"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6E883D8"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116B4A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9927808" w14:textId="77777777" w:rsidTr="00DF1F49">
        <w:tc>
          <w:tcPr>
            <w:tcW w:w="2837" w:type="dxa"/>
            <w:shd w:val="clear" w:color="auto" w:fill="D9E2F3"/>
            <w:vAlign w:val="center"/>
          </w:tcPr>
          <w:p w14:paraId="7F1C89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4D06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F9902C" w14:textId="77777777" w:rsidTr="00DF1F49">
        <w:tc>
          <w:tcPr>
            <w:tcW w:w="2837" w:type="dxa"/>
            <w:shd w:val="clear" w:color="auto" w:fill="D9E2F3"/>
            <w:vAlign w:val="center"/>
          </w:tcPr>
          <w:p w14:paraId="1313B7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67B44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F990CF" w14:textId="77777777" w:rsidTr="00DF1F49">
        <w:tc>
          <w:tcPr>
            <w:tcW w:w="2837" w:type="dxa"/>
            <w:shd w:val="clear" w:color="auto" w:fill="D9E2F3"/>
            <w:vAlign w:val="center"/>
          </w:tcPr>
          <w:p w14:paraId="0E1CEE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7013F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C50570" w14:textId="77777777" w:rsidTr="00DF1F49">
        <w:tc>
          <w:tcPr>
            <w:tcW w:w="2837" w:type="dxa"/>
            <w:shd w:val="clear" w:color="auto" w:fill="D9E2F3"/>
            <w:vAlign w:val="center"/>
          </w:tcPr>
          <w:p w14:paraId="6235404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FEF869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30A009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E6E3AB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45BD3B5" w14:textId="77777777" w:rsidTr="00DF1F49">
        <w:tc>
          <w:tcPr>
            <w:tcW w:w="2837" w:type="dxa"/>
            <w:shd w:val="clear" w:color="auto" w:fill="D9E2F3"/>
            <w:vAlign w:val="center"/>
          </w:tcPr>
          <w:p w14:paraId="65CFF5BF"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6137A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3BFCC8" w14:textId="77777777" w:rsidTr="00DF1F49">
        <w:tc>
          <w:tcPr>
            <w:tcW w:w="2837" w:type="dxa"/>
            <w:shd w:val="clear" w:color="auto" w:fill="D9E2F3"/>
            <w:vAlign w:val="center"/>
          </w:tcPr>
          <w:p w14:paraId="31D5A5B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C4230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D17140" w14:textId="77777777" w:rsidTr="00DF1F49">
        <w:tc>
          <w:tcPr>
            <w:tcW w:w="2837" w:type="dxa"/>
            <w:shd w:val="clear" w:color="auto" w:fill="D9E2F3"/>
            <w:vAlign w:val="center"/>
          </w:tcPr>
          <w:p w14:paraId="125D6C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515A7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C70F61" w14:textId="77777777" w:rsidTr="00DF1F49">
        <w:tc>
          <w:tcPr>
            <w:tcW w:w="2837" w:type="dxa"/>
            <w:shd w:val="clear" w:color="auto" w:fill="D9E2F3"/>
            <w:vAlign w:val="center"/>
          </w:tcPr>
          <w:p w14:paraId="5FF291C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7D0080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2D0512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BA5C286"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12467B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CAA8D6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5412C3A" w14:textId="77777777" w:rsidTr="00DF1F49">
        <w:tc>
          <w:tcPr>
            <w:tcW w:w="2836" w:type="dxa"/>
            <w:shd w:val="clear" w:color="auto" w:fill="D9E2F3"/>
            <w:vAlign w:val="center"/>
          </w:tcPr>
          <w:p w14:paraId="15FF60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1ECA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30DBA4" w14:textId="77777777" w:rsidTr="00DF1F49">
        <w:tc>
          <w:tcPr>
            <w:tcW w:w="2836" w:type="dxa"/>
            <w:shd w:val="clear" w:color="auto" w:fill="D9E2F3"/>
            <w:vAlign w:val="center"/>
          </w:tcPr>
          <w:p w14:paraId="004A6B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1F925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5016B7" w14:textId="77777777" w:rsidTr="00DF1F49">
        <w:tc>
          <w:tcPr>
            <w:tcW w:w="2836" w:type="dxa"/>
            <w:shd w:val="clear" w:color="auto" w:fill="D9E2F3"/>
            <w:vAlign w:val="center"/>
          </w:tcPr>
          <w:p w14:paraId="0366E7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DC3CB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2C4431" w14:textId="77777777" w:rsidTr="00DF1F49">
        <w:tc>
          <w:tcPr>
            <w:tcW w:w="2836" w:type="dxa"/>
            <w:shd w:val="clear" w:color="auto" w:fill="D9E2F3"/>
            <w:vAlign w:val="center"/>
          </w:tcPr>
          <w:p w14:paraId="4A8468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4AA31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E95777" w14:textId="77777777" w:rsidTr="00DF1F49">
        <w:tc>
          <w:tcPr>
            <w:tcW w:w="2836" w:type="dxa"/>
            <w:shd w:val="clear" w:color="auto" w:fill="D9E2F3"/>
            <w:vAlign w:val="center"/>
          </w:tcPr>
          <w:p w14:paraId="5D40C6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91C0B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C5D632" w14:textId="77777777" w:rsidTr="00DF1F49">
        <w:tc>
          <w:tcPr>
            <w:tcW w:w="2836" w:type="dxa"/>
            <w:shd w:val="clear" w:color="auto" w:fill="D9E2F3"/>
            <w:vAlign w:val="center"/>
          </w:tcPr>
          <w:p w14:paraId="09CD64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79BD84D" w14:textId="77777777" w:rsidR="00AC34B0" w:rsidRPr="00FD1EE4" w:rsidRDefault="00AC34B0" w:rsidP="00DF1F49">
            <w:pPr>
              <w:spacing w:before="240" w:after="240"/>
              <w:rPr>
                <w:rFonts w:ascii="GHEA Grapalat" w:eastAsia="GHEA Grapalat" w:hAnsi="GHEA Grapalat" w:cs="GHEA Grapalat"/>
              </w:rPr>
            </w:pPr>
          </w:p>
        </w:tc>
      </w:tr>
    </w:tbl>
    <w:p w14:paraId="60B6F5E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E2E5AD5" w14:textId="77777777" w:rsidTr="00DF1F49">
        <w:tc>
          <w:tcPr>
            <w:tcW w:w="2977" w:type="dxa"/>
            <w:shd w:val="clear" w:color="auto" w:fill="D9E2F3"/>
            <w:vAlign w:val="center"/>
          </w:tcPr>
          <w:p w14:paraId="6605AD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2D9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DB3488" w14:textId="77777777" w:rsidTr="00DF1F49">
        <w:tc>
          <w:tcPr>
            <w:tcW w:w="2977" w:type="dxa"/>
            <w:shd w:val="clear" w:color="auto" w:fill="D9E2F3"/>
            <w:vAlign w:val="center"/>
          </w:tcPr>
          <w:p w14:paraId="035F9A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5BA4A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C815F8" w14:textId="77777777" w:rsidTr="00DF1F49">
        <w:tc>
          <w:tcPr>
            <w:tcW w:w="2977" w:type="dxa"/>
            <w:shd w:val="clear" w:color="auto" w:fill="D9E2F3"/>
            <w:vAlign w:val="center"/>
          </w:tcPr>
          <w:p w14:paraId="327B2BD6"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A4D6F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380E9C" w14:textId="77777777" w:rsidTr="00DF1F49">
        <w:tc>
          <w:tcPr>
            <w:tcW w:w="2977" w:type="dxa"/>
            <w:shd w:val="clear" w:color="auto" w:fill="D9E2F3"/>
            <w:vAlign w:val="center"/>
          </w:tcPr>
          <w:p w14:paraId="61FFB1E5"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95880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B46116" w14:textId="77777777" w:rsidTr="00DF1F49">
        <w:tc>
          <w:tcPr>
            <w:tcW w:w="2977" w:type="dxa"/>
            <w:shd w:val="clear" w:color="auto" w:fill="D9E2F3"/>
            <w:vAlign w:val="center"/>
          </w:tcPr>
          <w:p w14:paraId="58955F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577A9A7" w14:textId="77777777" w:rsidR="00AC34B0" w:rsidRPr="00FD1EE4" w:rsidRDefault="00AC34B0" w:rsidP="00DF1F49">
            <w:pPr>
              <w:spacing w:before="240" w:after="240"/>
              <w:rPr>
                <w:rFonts w:ascii="GHEA Grapalat" w:eastAsia="GHEA Grapalat" w:hAnsi="GHEA Grapalat" w:cs="GHEA Grapalat"/>
              </w:rPr>
            </w:pPr>
          </w:p>
        </w:tc>
      </w:tr>
    </w:tbl>
    <w:p w14:paraId="44FD2E6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13A43D4" w14:textId="77777777" w:rsidTr="00DF1F49">
        <w:tc>
          <w:tcPr>
            <w:tcW w:w="2943" w:type="dxa"/>
            <w:shd w:val="clear" w:color="auto" w:fill="D9E2F3"/>
            <w:vAlign w:val="center"/>
          </w:tcPr>
          <w:p w14:paraId="3FE931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01FDB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CA52EE" w14:textId="77777777" w:rsidTr="00DF1F49">
        <w:tc>
          <w:tcPr>
            <w:tcW w:w="2943" w:type="dxa"/>
            <w:shd w:val="clear" w:color="auto" w:fill="D9E2F3"/>
            <w:vAlign w:val="center"/>
          </w:tcPr>
          <w:p w14:paraId="0348CB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AABED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AEE7A" w14:textId="77777777" w:rsidTr="00DF1F49">
        <w:tc>
          <w:tcPr>
            <w:tcW w:w="2943" w:type="dxa"/>
            <w:shd w:val="clear" w:color="auto" w:fill="D9E2F3"/>
            <w:vAlign w:val="center"/>
          </w:tcPr>
          <w:p w14:paraId="7CDC44B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944C2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9E2AAB" w14:textId="77777777" w:rsidTr="00DF1F49">
        <w:tc>
          <w:tcPr>
            <w:tcW w:w="2943" w:type="dxa"/>
            <w:shd w:val="clear" w:color="auto" w:fill="D9E2F3"/>
            <w:vAlign w:val="center"/>
          </w:tcPr>
          <w:p w14:paraId="62FB90E4"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7F25B1C" w14:textId="77777777" w:rsidR="00AC34B0" w:rsidRPr="00FD1EE4" w:rsidRDefault="00AC34B0" w:rsidP="00DF1F49">
            <w:pPr>
              <w:spacing w:before="240" w:after="240"/>
              <w:rPr>
                <w:rFonts w:ascii="GHEA Grapalat" w:eastAsia="GHEA Grapalat" w:hAnsi="GHEA Grapalat" w:cs="GHEA Grapalat"/>
              </w:rPr>
            </w:pPr>
          </w:p>
        </w:tc>
      </w:tr>
    </w:tbl>
    <w:p w14:paraId="69D7D8B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8766544" w14:textId="77777777" w:rsidTr="00DF1F49">
        <w:tc>
          <w:tcPr>
            <w:tcW w:w="2837" w:type="dxa"/>
            <w:shd w:val="clear" w:color="auto" w:fill="D9E2F3"/>
            <w:vAlign w:val="center"/>
          </w:tcPr>
          <w:p w14:paraId="18A26C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A2495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8A7E95" w14:textId="77777777" w:rsidTr="00DF1F49">
        <w:tc>
          <w:tcPr>
            <w:tcW w:w="2837" w:type="dxa"/>
            <w:shd w:val="clear" w:color="auto" w:fill="D9E2F3"/>
            <w:vAlign w:val="center"/>
          </w:tcPr>
          <w:p w14:paraId="5117CA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8B5FB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D3E25B" w14:textId="77777777" w:rsidTr="00DF1F49">
        <w:tc>
          <w:tcPr>
            <w:tcW w:w="2837" w:type="dxa"/>
            <w:shd w:val="clear" w:color="auto" w:fill="D9E2F3"/>
            <w:vAlign w:val="center"/>
          </w:tcPr>
          <w:p w14:paraId="1426E5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32E3C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A7EF38" w14:textId="77777777" w:rsidTr="00DF1F49">
        <w:tc>
          <w:tcPr>
            <w:tcW w:w="2837" w:type="dxa"/>
            <w:shd w:val="clear" w:color="auto" w:fill="D9E2F3"/>
            <w:vAlign w:val="center"/>
          </w:tcPr>
          <w:p w14:paraId="4E9F67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42D9BC" w14:textId="77777777" w:rsidR="00AC34B0" w:rsidRPr="00FD1EE4" w:rsidRDefault="00AC34B0" w:rsidP="00DF1F49">
            <w:pPr>
              <w:spacing w:before="240" w:after="240"/>
              <w:rPr>
                <w:rFonts w:ascii="GHEA Grapalat" w:eastAsia="GHEA Grapalat" w:hAnsi="GHEA Grapalat" w:cs="GHEA Grapalat"/>
              </w:rPr>
            </w:pPr>
          </w:p>
        </w:tc>
      </w:tr>
    </w:tbl>
    <w:p w14:paraId="7C90FCB9"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64D1B3" w14:textId="77777777" w:rsidTr="00DF1F49">
        <w:trPr>
          <w:trHeight w:val="924"/>
        </w:trPr>
        <w:tc>
          <w:tcPr>
            <w:tcW w:w="9016" w:type="dxa"/>
            <w:gridSpan w:val="2"/>
            <w:vAlign w:val="center"/>
          </w:tcPr>
          <w:p w14:paraId="613C4D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3785856" w14:textId="77777777" w:rsidTr="00DF1F49">
        <w:trPr>
          <w:trHeight w:val="684"/>
        </w:trPr>
        <w:tc>
          <w:tcPr>
            <w:tcW w:w="4508" w:type="dxa"/>
            <w:shd w:val="clear" w:color="auto" w:fill="D9E2F3"/>
            <w:vAlign w:val="center"/>
          </w:tcPr>
          <w:p w14:paraId="73CDA2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2CDFD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B81721" w14:textId="77777777" w:rsidTr="00DF1F49">
        <w:trPr>
          <w:trHeight w:val="1282"/>
        </w:trPr>
        <w:tc>
          <w:tcPr>
            <w:tcW w:w="4508" w:type="dxa"/>
            <w:shd w:val="clear" w:color="auto" w:fill="D9E2F3"/>
            <w:vAlign w:val="center"/>
          </w:tcPr>
          <w:p w14:paraId="5AE1B2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F995C0E"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6D3C8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6FC7128" w14:textId="77777777" w:rsidTr="00DF1F49">
        <w:tc>
          <w:tcPr>
            <w:tcW w:w="9016" w:type="dxa"/>
            <w:gridSpan w:val="2"/>
            <w:vAlign w:val="center"/>
          </w:tcPr>
          <w:p w14:paraId="075C322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C0EEC5B" w14:textId="77777777" w:rsidTr="00DF1F49">
        <w:tc>
          <w:tcPr>
            <w:tcW w:w="9016" w:type="dxa"/>
            <w:gridSpan w:val="2"/>
            <w:vAlign w:val="center"/>
          </w:tcPr>
          <w:p w14:paraId="4D8E02D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38E567F"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8C06A45" w14:textId="77777777" w:rsidTr="00DF1F49">
        <w:trPr>
          <w:trHeight w:val="924"/>
        </w:trPr>
        <w:tc>
          <w:tcPr>
            <w:tcW w:w="9016" w:type="dxa"/>
            <w:gridSpan w:val="2"/>
            <w:vAlign w:val="center"/>
          </w:tcPr>
          <w:p w14:paraId="46990E2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21EFA5DA" w14:textId="77777777" w:rsidTr="00DF1F49">
        <w:trPr>
          <w:trHeight w:val="684"/>
        </w:trPr>
        <w:tc>
          <w:tcPr>
            <w:tcW w:w="4508" w:type="dxa"/>
            <w:shd w:val="clear" w:color="auto" w:fill="D9E2F3"/>
            <w:vAlign w:val="center"/>
          </w:tcPr>
          <w:p w14:paraId="08B9C8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A419B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4586AE" w14:textId="77777777" w:rsidTr="00DF1F49">
        <w:trPr>
          <w:trHeight w:val="1282"/>
        </w:trPr>
        <w:tc>
          <w:tcPr>
            <w:tcW w:w="4508" w:type="dxa"/>
            <w:shd w:val="clear" w:color="auto" w:fill="D9E2F3"/>
            <w:vAlign w:val="center"/>
          </w:tcPr>
          <w:p w14:paraId="01BA5D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5A5F31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A6C0697"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4FFA045" w14:textId="77777777" w:rsidTr="00DF1F49">
        <w:tc>
          <w:tcPr>
            <w:tcW w:w="9016" w:type="dxa"/>
            <w:gridSpan w:val="2"/>
            <w:vAlign w:val="center"/>
          </w:tcPr>
          <w:p w14:paraId="3F4C810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B14B4A5" w14:textId="77777777" w:rsidTr="00DF1F49">
        <w:tc>
          <w:tcPr>
            <w:tcW w:w="9016" w:type="dxa"/>
            <w:gridSpan w:val="2"/>
            <w:vAlign w:val="center"/>
          </w:tcPr>
          <w:p w14:paraId="0DB45B0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2EB2F4A" w14:textId="77777777" w:rsidTr="00DF1F49">
        <w:tc>
          <w:tcPr>
            <w:tcW w:w="9016" w:type="dxa"/>
            <w:gridSpan w:val="2"/>
            <w:vAlign w:val="center"/>
          </w:tcPr>
          <w:p w14:paraId="4462F20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99432E5" w14:textId="77777777" w:rsidTr="00DF1F49">
        <w:tc>
          <w:tcPr>
            <w:tcW w:w="9016" w:type="dxa"/>
            <w:gridSpan w:val="2"/>
            <w:vAlign w:val="center"/>
          </w:tcPr>
          <w:p w14:paraId="3381E7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571499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8CE35BB" w14:textId="77777777" w:rsidTr="00DF1F49">
        <w:tc>
          <w:tcPr>
            <w:tcW w:w="2837" w:type="dxa"/>
            <w:shd w:val="clear" w:color="auto" w:fill="D9E2F3"/>
            <w:vAlign w:val="center"/>
          </w:tcPr>
          <w:p w14:paraId="4620195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879EE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1E25B3" w14:textId="77777777" w:rsidTr="00DF1F49">
        <w:tc>
          <w:tcPr>
            <w:tcW w:w="2837" w:type="dxa"/>
            <w:shd w:val="clear" w:color="auto" w:fill="D9E2F3"/>
            <w:vAlign w:val="center"/>
          </w:tcPr>
          <w:p w14:paraId="79F03AC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00B90BB"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6BBFE79"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4659EE0" w14:textId="77777777" w:rsidTr="00DF1F49">
        <w:tc>
          <w:tcPr>
            <w:tcW w:w="2837" w:type="dxa"/>
            <w:shd w:val="clear" w:color="auto" w:fill="D9E2F3"/>
            <w:vAlign w:val="center"/>
          </w:tcPr>
          <w:p w14:paraId="4099114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B38B50C"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986688C"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98CACF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16DA78A" w14:textId="77777777" w:rsidTr="00DF1F49">
        <w:tc>
          <w:tcPr>
            <w:tcW w:w="2837" w:type="dxa"/>
            <w:shd w:val="clear" w:color="auto" w:fill="D9E2F3"/>
            <w:vAlign w:val="center"/>
          </w:tcPr>
          <w:p w14:paraId="44D3BB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9C338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E7DBDB" w14:textId="77777777" w:rsidTr="00DF1F49">
        <w:tc>
          <w:tcPr>
            <w:tcW w:w="2837" w:type="dxa"/>
            <w:shd w:val="clear" w:color="auto" w:fill="D9E2F3"/>
            <w:vAlign w:val="center"/>
          </w:tcPr>
          <w:p w14:paraId="06C10F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7698A35" w14:textId="77777777" w:rsidR="00AC34B0" w:rsidRPr="00FD1EE4" w:rsidRDefault="00AC34B0" w:rsidP="00DF1F49">
            <w:pPr>
              <w:spacing w:before="240" w:after="240"/>
              <w:rPr>
                <w:rFonts w:ascii="GHEA Grapalat" w:eastAsia="GHEA Grapalat" w:hAnsi="GHEA Grapalat" w:cs="GHEA Grapalat"/>
              </w:rPr>
            </w:pPr>
          </w:p>
        </w:tc>
      </w:tr>
    </w:tbl>
    <w:p w14:paraId="67EA6122"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9D49D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E278E6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1F00C10" w14:textId="77777777" w:rsidTr="00DF1F49">
        <w:tc>
          <w:tcPr>
            <w:tcW w:w="2835" w:type="dxa"/>
            <w:shd w:val="clear" w:color="auto" w:fill="D9E2F3"/>
            <w:vAlign w:val="center"/>
          </w:tcPr>
          <w:p w14:paraId="6E9008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69FF7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B1A40D" w14:textId="77777777" w:rsidTr="00DF1F49">
        <w:tc>
          <w:tcPr>
            <w:tcW w:w="2835" w:type="dxa"/>
            <w:shd w:val="clear" w:color="auto" w:fill="D9E2F3"/>
            <w:vAlign w:val="center"/>
          </w:tcPr>
          <w:p w14:paraId="510BAC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7D4AB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66EF46" w14:textId="77777777" w:rsidTr="00DF1F49">
        <w:tc>
          <w:tcPr>
            <w:tcW w:w="2835" w:type="dxa"/>
            <w:shd w:val="clear" w:color="auto" w:fill="D9E2F3"/>
            <w:vAlign w:val="center"/>
          </w:tcPr>
          <w:p w14:paraId="6DEF5A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266D0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CC694" w14:textId="77777777" w:rsidTr="00DF1F49">
        <w:tc>
          <w:tcPr>
            <w:tcW w:w="2835" w:type="dxa"/>
            <w:shd w:val="clear" w:color="auto" w:fill="D9E2F3"/>
            <w:vAlign w:val="center"/>
          </w:tcPr>
          <w:p w14:paraId="40F60D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A623D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CE186F" w14:textId="77777777" w:rsidTr="00DF1F49">
        <w:tc>
          <w:tcPr>
            <w:tcW w:w="2835" w:type="dxa"/>
            <w:shd w:val="clear" w:color="auto" w:fill="D9E2F3"/>
            <w:vAlign w:val="center"/>
          </w:tcPr>
          <w:p w14:paraId="7BEB18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50751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F202F3" w14:textId="77777777" w:rsidTr="00DF1F49">
        <w:tc>
          <w:tcPr>
            <w:tcW w:w="2835" w:type="dxa"/>
            <w:shd w:val="clear" w:color="auto" w:fill="D9E2F3"/>
            <w:vAlign w:val="center"/>
          </w:tcPr>
          <w:p w14:paraId="718BFC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26800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4FBE6C" w14:textId="77777777" w:rsidTr="00DF1F49">
        <w:tc>
          <w:tcPr>
            <w:tcW w:w="2835" w:type="dxa"/>
            <w:shd w:val="clear" w:color="auto" w:fill="D9E2F3"/>
            <w:vAlign w:val="center"/>
          </w:tcPr>
          <w:p w14:paraId="0167CA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5BED075" w14:textId="77777777" w:rsidR="00AC34B0" w:rsidRPr="00FD1EE4" w:rsidRDefault="00AC34B0" w:rsidP="00DF1F49">
            <w:pPr>
              <w:spacing w:before="240" w:after="240"/>
              <w:rPr>
                <w:rFonts w:ascii="GHEA Grapalat" w:eastAsia="GHEA Grapalat" w:hAnsi="GHEA Grapalat" w:cs="GHEA Grapalat"/>
              </w:rPr>
            </w:pPr>
          </w:p>
        </w:tc>
      </w:tr>
    </w:tbl>
    <w:p w14:paraId="0248F0C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7C0F6ED" w14:textId="77777777" w:rsidTr="00DF1F49">
        <w:trPr>
          <w:trHeight w:val="853"/>
        </w:trPr>
        <w:tc>
          <w:tcPr>
            <w:tcW w:w="2835" w:type="dxa"/>
            <w:vMerge w:val="restart"/>
            <w:shd w:val="clear" w:color="auto" w:fill="D9E2F3"/>
            <w:vAlign w:val="center"/>
          </w:tcPr>
          <w:p w14:paraId="434933E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A58B2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FEE5F9" w14:textId="77777777" w:rsidTr="00DF1F49">
        <w:trPr>
          <w:trHeight w:val="850"/>
        </w:trPr>
        <w:tc>
          <w:tcPr>
            <w:tcW w:w="2835" w:type="dxa"/>
            <w:vMerge/>
            <w:shd w:val="clear" w:color="auto" w:fill="D9E2F3"/>
            <w:vAlign w:val="center"/>
          </w:tcPr>
          <w:p w14:paraId="70CDD64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A38A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2BD1BE" w14:textId="77777777" w:rsidTr="00DF1F49">
        <w:trPr>
          <w:trHeight w:val="850"/>
        </w:trPr>
        <w:tc>
          <w:tcPr>
            <w:tcW w:w="2835" w:type="dxa"/>
            <w:vMerge/>
            <w:shd w:val="clear" w:color="auto" w:fill="D9E2F3"/>
            <w:vAlign w:val="center"/>
          </w:tcPr>
          <w:p w14:paraId="74C96E6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E9D43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E8A99A" w14:textId="77777777" w:rsidTr="00DF1F49">
        <w:trPr>
          <w:trHeight w:val="850"/>
        </w:trPr>
        <w:tc>
          <w:tcPr>
            <w:tcW w:w="2835" w:type="dxa"/>
            <w:vMerge/>
            <w:shd w:val="clear" w:color="auto" w:fill="D9E2F3"/>
            <w:vAlign w:val="center"/>
          </w:tcPr>
          <w:p w14:paraId="061A27B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733C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2538BB" w14:textId="77777777" w:rsidTr="00DF1F49">
        <w:trPr>
          <w:trHeight w:val="850"/>
        </w:trPr>
        <w:tc>
          <w:tcPr>
            <w:tcW w:w="2835" w:type="dxa"/>
            <w:vMerge/>
            <w:shd w:val="clear" w:color="auto" w:fill="D9E2F3"/>
            <w:vAlign w:val="center"/>
          </w:tcPr>
          <w:p w14:paraId="4FBF41A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745784E" w14:textId="77777777" w:rsidR="00AC34B0" w:rsidRPr="00FD1EE4" w:rsidRDefault="00AC34B0" w:rsidP="00DF1F49">
            <w:pPr>
              <w:spacing w:before="240" w:after="240"/>
              <w:rPr>
                <w:rFonts w:ascii="GHEA Grapalat" w:eastAsia="GHEA Grapalat" w:hAnsi="GHEA Grapalat" w:cs="GHEA Grapalat"/>
              </w:rPr>
            </w:pPr>
          </w:p>
        </w:tc>
      </w:tr>
    </w:tbl>
    <w:p w14:paraId="11FE231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DA28A80" w14:textId="77777777" w:rsidTr="00DF1F49">
        <w:tc>
          <w:tcPr>
            <w:tcW w:w="2835" w:type="dxa"/>
            <w:shd w:val="clear" w:color="auto" w:fill="D9E2F3"/>
            <w:vAlign w:val="center"/>
          </w:tcPr>
          <w:p w14:paraId="5D951C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C6B5B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90FD3" w14:textId="77777777" w:rsidTr="00DF1F49">
        <w:tc>
          <w:tcPr>
            <w:tcW w:w="2835" w:type="dxa"/>
            <w:shd w:val="clear" w:color="auto" w:fill="D9E2F3"/>
            <w:vAlign w:val="center"/>
          </w:tcPr>
          <w:p w14:paraId="5FA84F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6FEDD35" w14:textId="77777777" w:rsidR="00AC34B0" w:rsidRPr="00FD1EE4" w:rsidRDefault="00AC34B0" w:rsidP="00DF1F49">
            <w:pPr>
              <w:spacing w:before="240" w:after="240"/>
              <w:rPr>
                <w:rFonts w:ascii="GHEA Grapalat" w:eastAsia="GHEA Grapalat" w:hAnsi="GHEA Grapalat" w:cs="GHEA Grapalat"/>
              </w:rPr>
            </w:pPr>
          </w:p>
        </w:tc>
      </w:tr>
    </w:tbl>
    <w:p w14:paraId="6160D5C3"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AF577F3"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39736A42" w14:textId="77777777" w:rsidTr="00DF1F49">
        <w:tc>
          <w:tcPr>
            <w:tcW w:w="9016" w:type="dxa"/>
            <w:shd w:val="clear" w:color="auto" w:fill="DBE5F1" w:themeFill="accent1" w:themeFillTint="33"/>
          </w:tcPr>
          <w:p w14:paraId="1607848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3AD2B5C9" w14:textId="77777777" w:rsidTr="00DF1F49">
        <w:trPr>
          <w:trHeight w:val="10187"/>
        </w:trPr>
        <w:tc>
          <w:tcPr>
            <w:tcW w:w="9016" w:type="dxa"/>
          </w:tcPr>
          <w:p w14:paraId="1BC0498F" w14:textId="77777777" w:rsidR="00AC34B0" w:rsidRPr="00FD1EE4" w:rsidRDefault="00AC34B0" w:rsidP="00DF1F49">
            <w:pPr>
              <w:rPr>
                <w:rFonts w:ascii="GHEA Grapalat" w:eastAsia="GHEA Grapalat" w:hAnsi="GHEA Grapalat" w:cs="GHEA Grapalat"/>
                <w:b/>
                <w:color w:val="000000"/>
              </w:rPr>
            </w:pPr>
          </w:p>
        </w:tc>
      </w:tr>
    </w:tbl>
    <w:p w14:paraId="4094BAC2"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24CD7D0B" w14:textId="77777777" w:rsidR="00AC34B0" w:rsidRDefault="00AC34B0" w:rsidP="00AC34B0">
      <w:pPr>
        <w:rPr>
          <w:rFonts w:ascii="GHEA Grapalat" w:hAnsi="GHEA Grapalat"/>
          <w:b/>
        </w:rPr>
      </w:pPr>
    </w:p>
    <w:p w14:paraId="7A42DD4B" w14:textId="77777777" w:rsidR="00AC34B0" w:rsidRDefault="00AC34B0" w:rsidP="00AC34B0">
      <w:pPr>
        <w:rPr>
          <w:ins w:id="21" w:author="Inesa Kocharyan" w:date="2021-09-01T11:45:00Z"/>
          <w:rFonts w:ascii="GHEA Grapalat" w:hAnsi="GHEA Grapalat"/>
          <w:b/>
        </w:rPr>
      </w:pPr>
    </w:p>
    <w:p w14:paraId="72307F54" w14:textId="77777777" w:rsidR="00AC34B0" w:rsidRDefault="00AC34B0" w:rsidP="00AC34B0">
      <w:pPr>
        <w:rPr>
          <w:rFonts w:ascii="GHEA Grapalat" w:hAnsi="GHEA Grapalat"/>
          <w:b/>
        </w:rPr>
      </w:pPr>
      <w:r>
        <w:rPr>
          <w:rFonts w:ascii="GHEA Grapalat" w:hAnsi="GHEA Grapalat"/>
          <w:b/>
        </w:rPr>
        <w:br w:type="page"/>
      </w:r>
    </w:p>
    <w:p w14:paraId="4991A7BC" w14:textId="77777777" w:rsidR="00AC34B0" w:rsidRDefault="00AC34B0" w:rsidP="00AC34B0">
      <w:pPr>
        <w:spacing w:line="360" w:lineRule="auto"/>
        <w:contextualSpacing/>
        <w:jc w:val="center"/>
        <w:rPr>
          <w:rFonts w:ascii="GHEA Grapalat" w:hAnsi="GHEA Grapalat"/>
          <w:b/>
        </w:rPr>
      </w:pPr>
    </w:p>
    <w:p w14:paraId="73DCB8A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5A3D073"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880D592"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18E1D60"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409D5D2"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85CD37F"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C2A92D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8511F6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B2F44B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6C934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359C581"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FADC19"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DA9D33"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4CD7981"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9BB2AC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C63B5E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8465AE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E1B012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0D08F55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BB8C3D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A3E53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41025F1"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A8C79A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A22B8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1065A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BBBDE1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143936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87AFD9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15F2043"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96569B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295F80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E59479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21C28E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D5AC10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DAAD99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6B713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AE33DB3"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AC2B306"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A5AD37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96F070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36D2AA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E0A086E" w14:textId="77777777" w:rsidR="00DB6B33" w:rsidRDefault="00DB6B33">
      <w:pPr>
        <w:rPr>
          <w:rFonts w:ascii="GHEA Grapalat" w:hAnsi="GHEA Grapalat"/>
          <w:b/>
        </w:rPr>
      </w:pPr>
      <w:r>
        <w:rPr>
          <w:rFonts w:ascii="GHEA Grapalat" w:hAnsi="GHEA Grapalat"/>
          <w:b/>
        </w:rPr>
        <w:br w:type="page"/>
      </w:r>
    </w:p>
    <w:p w14:paraId="61F253E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889AD25" w14:textId="23693DB6"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017F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A49C4">
        <w:rPr>
          <w:rFonts w:ascii="GHEA Grapalat" w:hAnsi="GHEA Grapalat"/>
          <w:b/>
          <w:lang w:val="es-ES"/>
        </w:rPr>
        <w:t>ՀՀՌ-ԳՀԾՁԲ-</w:t>
      </w:r>
      <w:r w:rsidR="007C32ED">
        <w:rPr>
          <w:rFonts w:ascii="GHEA Grapalat" w:hAnsi="GHEA Grapalat"/>
          <w:b/>
          <w:lang w:val="es-ES"/>
        </w:rPr>
        <w:t>26/03</w:t>
      </w:r>
    </w:p>
    <w:p w14:paraId="44C43151" w14:textId="77777777" w:rsidR="00B2572B" w:rsidRPr="009044F1" w:rsidRDefault="00B2572B" w:rsidP="00B46D58">
      <w:pPr>
        <w:widowControl w:val="0"/>
        <w:spacing w:after="120"/>
        <w:ind w:firstLine="567"/>
        <w:jc w:val="center"/>
        <w:rPr>
          <w:rFonts w:ascii="GHEA Grapalat" w:hAnsi="GHEA Grapalat"/>
        </w:rPr>
      </w:pPr>
    </w:p>
    <w:p w14:paraId="35A4D834"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0070C53" w14:textId="77777777" w:rsidR="00B2572B" w:rsidRPr="009044F1" w:rsidRDefault="00B2572B" w:rsidP="00B46D58">
      <w:pPr>
        <w:widowControl w:val="0"/>
        <w:spacing w:after="120"/>
        <w:ind w:firstLine="567"/>
        <w:jc w:val="center"/>
        <w:rPr>
          <w:rFonts w:ascii="GHEA Grapalat" w:hAnsi="GHEA Grapalat"/>
        </w:rPr>
      </w:pPr>
    </w:p>
    <w:p w14:paraId="79707FED" w14:textId="6C6DFA30" w:rsidR="005744FC" w:rsidRPr="000A49C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017F0">
        <w:rPr>
          <w:rFonts w:ascii="GHEA Grapalat" w:hAnsi="GHEA Grapalat"/>
          <w:b/>
        </w:rPr>
        <w:t>запрос котировок</w:t>
      </w:r>
      <w:r w:rsidR="004017F0" w:rsidRPr="005744FC">
        <w:rPr>
          <w:rFonts w:ascii="GHEA Grapalat" w:hAnsi="GHEA Grapalat"/>
          <w:spacing w:val="-6"/>
        </w:rPr>
        <w:t xml:space="preserve"> </w:t>
      </w:r>
      <w:r w:rsidRPr="005744FC">
        <w:rPr>
          <w:rFonts w:ascii="GHEA Grapalat" w:hAnsi="GHEA Grapalat"/>
          <w:spacing w:val="-6"/>
        </w:rPr>
        <w:t xml:space="preserve">под кодом </w:t>
      </w:r>
      <w:r w:rsidR="000A49C4">
        <w:rPr>
          <w:rFonts w:ascii="GHEA Grapalat" w:hAnsi="GHEA Grapalat"/>
          <w:b/>
          <w:lang w:val="es-ES"/>
        </w:rPr>
        <w:t>ՀՀՌ-ԳՀԾՁԲ-</w:t>
      </w:r>
      <w:r w:rsidR="007C32ED">
        <w:rPr>
          <w:rFonts w:ascii="GHEA Grapalat" w:hAnsi="GHEA Grapalat"/>
          <w:b/>
          <w:lang w:val="es-ES"/>
        </w:rPr>
        <w:t>26/03</w:t>
      </w:r>
      <w:r w:rsidR="000A49C4" w:rsidRPr="000A49C4">
        <w:rPr>
          <w:rFonts w:ascii="GHEA Grapalat" w:hAnsi="GHEA Grapalat"/>
          <w:b/>
        </w:rPr>
        <w:t>,</w:t>
      </w:r>
    </w:p>
    <w:p w14:paraId="6BE894A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49B46F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3FF825F"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39594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2A5CED11"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1F226EFB"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7084E88"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4B9657C"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7773B16"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74228A30"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14:paraId="6C1C536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5B8ECA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25B0F0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0F15924"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9FF778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991B0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4AFDDF2"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9E28266"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1B17C11"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40177DA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5F5801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63EC95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BE0AA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ABADE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F3ADC04" w14:textId="77777777" w:rsidR="003D2166" w:rsidRPr="005744FC" w:rsidRDefault="003D2166" w:rsidP="00B46D58">
            <w:pPr>
              <w:widowControl w:val="0"/>
              <w:jc w:val="center"/>
              <w:rPr>
                <w:rFonts w:ascii="GHEA Grapalat" w:hAnsi="GHEA Grapalat"/>
                <w:sz w:val="20"/>
                <w:szCs w:val="20"/>
              </w:rPr>
            </w:pPr>
          </w:p>
        </w:tc>
      </w:tr>
      <w:tr w:rsidR="003D2166" w:rsidRPr="005744FC" w14:paraId="5799AF04"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03BBD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EE3437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923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150072"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6BEFA6B" w14:textId="77777777" w:rsidR="003D2166" w:rsidRPr="005744FC" w:rsidRDefault="003D2166" w:rsidP="00B46D58">
            <w:pPr>
              <w:widowControl w:val="0"/>
              <w:rPr>
                <w:rFonts w:ascii="GHEA Grapalat" w:hAnsi="GHEA Grapalat"/>
                <w:sz w:val="20"/>
                <w:szCs w:val="20"/>
              </w:rPr>
            </w:pPr>
          </w:p>
        </w:tc>
      </w:tr>
      <w:tr w:rsidR="003D2166" w:rsidRPr="005744FC" w14:paraId="7D0E824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DDC059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CD05E1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0B623B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86213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2B60C9B" w14:textId="77777777" w:rsidR="003D2166" w:rsidRPr="005744FC" w:rsidRDefault="003D2166" w:rsidP="00B46D58">
            <w:pPr>
              <w:widowControl w:val="0"/>
              <w:jc w:val="center"/>
              <w:rPr>
                <w:rFonts w:ascii="GHEA Grapalat" w:hAnsi="GHEA Grapalat"/>
                <w:sz w:val="20"/>
                <w:szCs w:val="20"/>
              </w:rPr>
            </w:pPr>
          </w:p>
        </w:tc>
      </w:tr>
      <w:tr w:rsidR="003D2166" w:rsidRPr="005744FC" w14:paraId="02B6815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0A8D42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7E0C240"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88ED6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08BF0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E94EF8C" w14:textId="77777777" w:rsidR="003D2166" w:rsidRPr="005744FC" w:rsidRDefault="003D2166" w:rsidP="00B46D58">
            <w:pPr>
              <w:widowControl w:val="0"/>
              <w:jc w:val="center"/>
              <w:rPr>
                <w:rFonts w:ascii="GHEA Grapalat" w:hAnsi="GHEA Grapalat"/>
                <w:sz w:val="20"/>
                <w:szCs w:val="20"/>
              </w:rPr>
            </w:pPr>
          </w:p>
        </w:tc>
      </w:tr>
      <w:tr w:rsidR="003D2166" w:rsidRPr="005744FC" w14:paraId="66EDB7E4" w14:textId="77777777" w:rsidTr="00811EBD">
        <w:trPr>
          <w:trHeight w:val="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E8C91E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1C6976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AB094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E8FF83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6431D60E" w14:textId="77777777" w:rsidR="003D2166" w:rsidRPr="005744FC" w:rsidRDefault="003D2166" w:rsidP="00B46D58">
            <w:pPr>
              <w:widowControl w:val="0"/>
              <w:jc w:val="center"/>
              <w:rPr>
                <w:rFonts w:ascii="GHEA Grapalat" w:hAnsi="GHEA Grapalat"/>
                <w:sz w:val="20"/>
                <w:szCs w:val="20"/>
              </w:rPr>
            </w:pPr>
          </w:p>
        </w:tc>
      </w:tr>
    </w:tbl>
    <w:p w14:paraId="48B499B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37AE7C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D1AFB16" w14:textId="77777777" w:rsidR="00DC619D" w:rsidRPr="00D3436F" w:rsidRDefault="00DC619D" w:rsidP="00B46D58">
      <w:pPr>
        <w:widowControl w:val="0"/>
        <w:spacing w:after="160"/>
        <w:jc w:val="both"/>
        <w:rPr>
          <w:rFonts w:ascii="GHEA Grapalat" w:hAnsi="GHEA Grapalat"/>
          <w:lang w:val="es-ES"/>
        </w:rPr>
      </w:pPr>
    </w:p>
    <w:p w14:paraId="7F1F588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0931AB6" w14:textId="77777777" w:rsidR="00B217BB" w:rsidRDefault="00B217BB" w:rsidP="00B46D58">
      <w:pPr>
        <w:rPr>
          <w:rFonts w:ascii="GHEA Grapalat" w:hAnsi="GHEA Grapalat"/>
          <w:b/>
        </w:rPr>
      </w:pPr>
      <w:r>
        <w:rPr>
          <w:rFonts w:ascii="GHEA Grapalat" w:hAnsi="GHEA Grapalat"/>
          <w:b/>
        </w:rPr>
        <w:br w:type="page"/>
      </w:r>
    </w:p>
    <w:p w14:paraId="34B89822" w14:textId="77777777" w:rsidR="00A77CB2" w:rsidRDefault="00A77CB2" w:rsidP="00A77CB2">
      <w:pPr>
        <w:jc w:val="both"/>
        <w:rPr>
          <w:rFonts w:ascii="GHEA Grapalat" w:hAnsi="GHEA Grapalat"/>
          <w:i/>
          <w:sz w:val="22"/>
          <w:szCs w:val="22"/>
        </w:rPr>
      </w:pPr>
    </w:p>
    <w:p w14:paraId="28B12C5E"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2FFFC7B9" w14:textId="47A17F4C"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w:t>
      </w:r>
      <w:r w:rsidR="004017F0">
        <w:rPr>
          <w:rFonts w:ascii="GHEA Grapalat" w:hAnsi="GHEA Grapalat"/>
          <w:b/>
          <w:i/>
          <w:sz w:val="22"/>
          <w:szCs w:val="22"/>
        </w:rPr>
        <w:t xml:space="preserve"> </w:t>
      </w:r>
      <w:r w:rsidRPr="00302A3A">
        <w:rPr>
          <w:rFonts w:ascii="GHEA Grapalat" w:hAnsi="GHEA Grapalat"/>
          <w:b/>
          <w:i/>
          <w:sz w:val="22"/>
          <w:szCs w:val="22"/>
        </w:rPr>
        <w:t xml:space="preserve"> </w:t>
      </w:r>
      <w:r w:rsidR="004017F0" w:rsidRPr="004017F0">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646B33">
        <w:rPr>
          <w:rFonts w:ascii="GHEA Grapalat" w:hAnsi="GHEA Grapalat"/>
          <w:b/>
          <w:lang w:val="es-ES"/>
        </w:rPr>
        <w:t>ՀՀՌ-ԳՀԾՁԲ-</w:t>
      </w:r>
      <w:r w:rsidR="007C32ED">
        <w:rPr>
          <w:rFonts w:ascii="GHEA Grapalat" w:hAnsi="GHEA Grapalat"/>
          <w:b/>
          <w:lang w:val="es-ES"/>
        </w:rPr>
        <w:t>26/03</w:t>
      </w:r>
    </w:p>
    <w:p w14:paraId="029DD92E" w14:textId="77777777" w:rsidR="003D2FE2" w:rsidRPr="00B138F3" w:rsidRDefault="003D2FE2" w:rsidP="003D2FE2">
      <w:pPr>
        <w:widowControl w:val="0"/>
        <w:spacing w:after="160"/>
        <w:jc w:val="center"/>
        <w:rPr>
          <w:rFonts w:ascii="GHEA Grapalat" w:hAnsi="GHEA Grapalat"/>
          <w:b/>
          <w:sz w:val="22"/>
          <w:szCs w:val="22"/>
        </w:rPr>
      </w:pPr>
    </w:p>
    <w:p w14:paraId="7CA16C6F"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7C9DD67"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B7BBFAB" w14:textId="77777777" w:rsidTr="00B932B8">
        <w:tc>
          <w:tcPr>
            <w:tcW w:w="4786" w:type="dxa"/>
          </w:tcPr>
          <w:p w14:paraId="763FABBB"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3AC13A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5574EB9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17E21F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EEA1071"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485A7BA"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680665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6E39E7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542A97A" w14:textId="3068C5C9"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w:t>
      </w:r>
      <w:r w:rsidR="00646B33">
        <w:rPr>
          <w:rFonts w:ascii="GHEA Grapalat" w:hAnsi="GHEA Grapalat"/>
          <w:spacing w:val="-6"/>
          <w:sz w:val="22"/>
          <w:szCs w:val="22"/>
        </w:rPr>
        <w:t xml:space="preserve">ЗАО </w:t>
      </w:r>
      <w:r w:rsidR="00646B33" w:rsidRPr="00646B33">
        <w:rPr>
          <w:rFonts w:ascii="GHEA Grapalat" w:hAnsi="GHEA Grapalat"/>
          <w:lang w:val="af-ZA"/>
        </w:rPr>
        <w:t xml:space="preserve"> </w:t>
      </w:r>
      <w:r w:rsidR="00646B33" w:rsidRPr="008F4E94">
        <w:rPr>
          <w:rFonts w:ascii="GHEA Grapalat" w:hAnsi="GHEA Grapalat"/>
          <w:lang w:val="af-ZA"/>
        </w:rPr>
        <w:t>Общественное радио компания Республики Армения</w:t>
      </w:r>
      <w:r w:rsidR="00646B33" w:rsidRPr="009044F1">
        <w:rPr>
          <w:rFonts w:ascii="GHEA Grapalat" w:hAnsi="GHEA Grapalat"/>
        </w:rPr>
        <w:t xml:space="preserve"> </w:t>
      </w:r>
      <w:r w:rsidRPr="00B138F3">
        <w:rPr>
          <w:rFonts w:ascii="GHEA Grapalat" w:hAnsi="GHEA Grapalat"/>
          <w:spacing w:val="-6"/>
          <w:sz w:val="22"/>
          <w:szCs w:val="22"/>
        </w:rPr>
        <w:t xml:space="preserve">*(далее — Заказчик) </w:t>
      </w:r>
    </w:p>
    <w:p w14:paraId="696C5EEC"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D826703" w14:textId="461C86DB"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646B33" w:rsidRPr="00646B33">
        <w:rPr>
          <w:rFonts w:ascii="GHEA Grapalat" w:hAnsi="GHEA Grapalat"/>
          <w:b/>
          <w:lang w:val="es-ES"/>
        </w:rPr>
        <w:t xml:space="preserve"> </w:t>
      </w:r>
      <w:r w:rsidR="00646B33">
        <w:rPr>
          <w:rFonts w:ascii="GHEA Grapalat" w:hAnsi="GHEA Grapalat"/>
          <w:b/>
          <w:lang w:val="es-ES"/>
        </w:rPr>
        <w:t>ՀՀՌ-ԳՀԾՁԲ-</w:t>
      </w:r>
      <w:r w:rsidR="007C32ED">
        <w:rPr>
          <w:rFonts w:ascii="GHEA Grapalat" w:hAnsi="GHEA Grapalat"/>
          <w:b/>
          <w:lang w:val="es-ES"/>
        </w:rPr>
        <w:t>26/03</w:t>
      </w:r>
      <w:r w:rsidRPr="00B138F3">
        <w:rPr>
          <w:rFonts w:ascii="GHEA Grapalat" w:hAnsi="GHEA Grapalat"/>
          <w:sz w:val="22"/>
          <w:szCs w:val="22"/>
        </w:rPr>
        <w:t xml:space="preserve"> *.</w:t>
      </w:r>
    </w:p>
    <w:p w14:paraId="0EB6D1C8" w14:textId="2353C5EE" w:rsidR="003D2FE2" w:rsidRPr="00C36D28" w:rsidRDefault="00646B33" w:rsidP="00646B33">
      <w:pPr>
        <w:widowControl w:val="0"/>
        <w:spacing w:after="160"/>
        <w:jc w:val="both"/>
        <w:rPr>
          <w:rFonts w:ascii="GHEA Grapalat" w:hAnsi="GHEA Grapalat" w:cs="GHEA Grapalat"/>
          <w:sz w:val="22"/>
          <w:szCs w:val="22"/>
          <w:lang w:val="hy-AM"/>
        </w:rPr>
      </w:pPr>
      <w:r>
        <w:rPr>
          <w:rFonts w:ascii="GHEA Grapalat" w:hAnsi="GHEA Grapalat"/>
          <w:sz w:val="22"/>
          <w:szCs w:val="22"/>
          <w:vertAlign w:val="superscript"/>
        </w:rPr>
        <w:t xml:space="preserve">                                                                                                 </w:t>
      </w:r>
      <w:r w:rsidR="003D2FE2" w:rsidRPr="00B138F3">
        <w:rPr>
          <w:rFonts w:ascii="GHEA Grapalat" w:hAnsi="GHEA Grapalat"/>
          <w:sz w:val="22"/>
          <w:szCs w:val="22"/>
          <w:vertAlign w:val="superscript"/>
        </w:rPr>
        <w:t>код процедуры</w:t>
      </w:r>
    </w:p>
    <w:p w14:paraId="169AAA8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68C610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272D9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03784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2B2F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B953C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ECFC06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14:paraId="7314F15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57C03E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1AE98A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222E91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05476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35D072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2E86E1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9D412B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7DDDB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5473173"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40F60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22B17BA"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A3A025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4E7910F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58D68A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6CF528C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42A777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C36F9E9"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41E3105"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354B4A55" w14:textId="77777777" w:rsidR="00686472" w:rsidRPr="003A1A43" w:rsidRDefault="00686472" w:rsidP="00686472">
      <w:pPr>
        <w:widowControl w:val="0"/>
        <w:jc w:val="both"/>
        <w:rPr>
          <w:rFonts w:ascii="GHEA Grapalat" w:hAnsi="GHEA Grapalat"/>
          <w:sz w:val="22"/>
          <w:szCs w:val="22"/>
        </w:rPr>
      </w:pPr>
    </w:p>
    <w:p w14:paraId="246F7D97"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431D41C"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66A3103C"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8B2B460"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1ABE93E7" w14:textId="77777777" w:rsidR="00686472" w:rsidRPr="00830700" w:rsidRDefault="00686472" w:rsidP="000211F4">
      <w:pPr>
        <w:widowControl w:val="0"/>
        <w:spacing w:after="160"/>
        <w:rPr>
          <w:rFonts w:ascii="GHEA Grapalat" w:hAnsi="GHEA Grapalat"/>
          <w:sz w:val="22"/>
          <w:szCs w:val="22"/>
          <w:vertAlign w:val="superscript"/>
        </w:rPr>
      </w:pPr>
    </w:p>
    <w:p w14:paraId="1C3CD445"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64A81C41" w14:textId="77777777" w:rsidR="000211F4" w:rsidRPr="006F01C7" w:rsidRDefault="000211F4" w:rsidP="000211F4">
      <w:pPr>
        <w:widowControl w:val="0"/>
        <w:spacing w:after="160"/>
        <w:jc w:val="both"/>
        <w:rPr>
          <w:rFonts w:ascii="GHEA Grapalat" w:hAnsi="GHEA Grapalat"/>
          <w:sz w:val="22"/>
          <w:szCs w:val="22"/>
        </w:rPr>
      </w:pPr>
    </w:p>
    <w:p w14:paraId="2050C481" w14:textId="77777777" w:rsidR="000211F4" w:rsidRPr="006F01C7" w:rsidRDefault="000211F4" w:rsidP="000211F4">
      <w:pPr>
        <w:widowControl w:val="0"/>
        <w:spacing w:after="160"/>
        <w:jc w:val="both"/>
        <w:rPr>
          <w:rFonts w:ascii="GHEA Grapalat" w:hAnsi="GHEA Grapalat"/>
          <w:sz w:val="22"/>
          <w:szCs w:val="22"/>
        </w:rPr>
      </w:pPr>
    </w:p>
    <w:p w14:paraId="558F4900" w14:textId="77777777" w:rsidR="000211F4" w:rsidRPr="00B138F3" w:rsidRDefault="000211F4" w:rsidP="000211F4">
      <w:pPr>
        <w:widowControl w:val="0"/>
        <w:spacing w:after="160"/>
        <w:rPr>
          <w:rFonts w:ascii="GHEA Grapalat" w:hAnsi="GHEA Grapalat"/>
          <w:sz w:val="22"/>
          <w:szCs w:val="22"/>
        </w:rPr>
      </w:pPr>
    </w:p>
    <w:p w14:paraId="74F0716B"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473C0FB4" w14:textId="77777777" w:rsidR="003D2FE2" w:rsidRPr="000211F4" w:rsidRDefault="003D2FE2" w:rsidP="003D2FE2">
      <w:pPr>
        <w:widowControl w:val="0"/>
        <w:spacing w:after="160"/>
        <w:jc w:val="right"/>
        <w:rPr>
          <w:rFonts w:ascii="GHEA Grapalat" w:hAnsi="GHEA Grapalat"/>
          <w:sz w:val="22"/>
          <w:szCs w:val="22"/>
        </w:rPr>
      </w:pPr>
    </w:p>
    <w:p w14:paraId="663353B7" w14:textId="77777777" w:rsidR="000211F4" w:rsidRPr="000211F4" w:rsidRDefault="000211F4" w:rsidP="003D2FE2">
      <w:pPr>
        <w:widowControl w:val="0"/>
        <w:spacing w:after="160"/>
        <w:jc w:val="right"/>
        <w:rPr>
          <w:rFonts w:ascii="GHEA Grapalat" w:hAnsi="GHEA Grapalat"/>
          <w:sz w:val="22"/>
          <w:szCs w:val="22"/>
        </w:rPr>
      </w:pPr>
    </w:p>
    <w:p w14:paraId="5A1F7FD3" w14:textId="77777777" w:rsidR="003D2FE2" w:rsidRPr="00B138F3" w:rsidRDefault="003D2FE2" w:rsidP="003D2FE2">
      <w:pPr>
        <w:widowControl w:val="0"/>
        <w:spacing w:after="160"/>
        <w:jc w:val="both"/>
        <w:rPr>
          <w:rFonts w:ascii="GHEA Grapalat" w:hAnsi="GHEA Grapalat"/>
          <w:sz w:val="22"/>
          <w:szCs w:val="22"/>
        </w:rPr>
      </w:pPr>
    </w:p>
    <w:p w14:paraId="0577B485" w14:textId="77777777" w:rsidR="003D2FE2" w:rsidRPr="00B138F3" w:rsidRDefault="003D2FE2" w:rsidP="003D2FE2">
      <w:pPr>
        <w:widowControl w:val="0"/>
        <w:spacing w:after="160"/>
        <w:jc w:val="both"/>
        <w:rPr>
          <w:rFonts w:ascii="GHEA Grapalat" w:hAnsi="GHEA Grapalat"/>
          <w:sz w:val="22"/>
          <w:szCs w:val="22"/>
        </w:rPr>
      </w:pPr>
    </w:p>
    <w:p w14:paraId="5C551740" w14:textId="77777777" w:rsidR="003D2FE2" w:rsidRPr="00B138F3" w:rsidRDefault="003D2FE2" w:rsidP="003D2FE2">
      <w:pPr>
        <w:rPr>
          <w:sz w:val="22"/>
          <w:szCs w:val="22"/>
        </w:rPr>
      </w:pPr>
    </w:p>
    <w:p w14:paraId="4769D049" w14:textId="77777777" w:rsidR="001005B0" w:rsidRPr="00B138F3" w:rsidRDefault="001005B0" w:rsidP="003D2FE2">
      <w:pPr>
        <w:widowControl w:val="0"/>
        <w:spacing w:after="160"/>
        <w:ind w:left="567" w:right="565"/>
        <w:jc w:val="both"/>
        <w:rPr>
          <w:rFonts w:ascii="GHEA Grapalat" w:hAnsi="GHEA Grapalat"/>
          <w:sz w:val="22"/>
          <w:szCs w:val="22"/>
        </w:rPr>
      </w:pPr>
    </w:p>
    <w:p w14:paraId="416858C9" w14:textId="77777777" w:rsidR="001005B0" w:rsidRPr="00B138F3" w:rsidRDefault="001005B0" w:rsidP="00B46D58">
      <w:pPr>
        <w:widowControl w:val="0"/>
        <w:spacing w:after="160"/>
        <w:ind w:left="567" w:right="565"/>
        <w:jc w:val="center"/>
        <w:rPr>
          <w:rFonts w:ascii="GHEA Grapalat" w:hAnsi="GHEA Grapalat"/>
          <w:b/>
          <w:sz w:val="22"/>
          <w:szCs w:val="22"/>
        </w:rPr>
      </w:pPr>
    </w:p>
    <w:p w14:paraId="5B22EFCF" w14:textId="77777777" w:rsidR="001005B0" w:rsidRPr="00B138F3" w:rsidRDefault="001005B0" w:rsidP="00B46D58">
      <w:pPr>
        <w:widowControl w:val="0"/>
        <w:spacing w:after="160"/>
        <w:ind w:left="567" w:right="565"/>
        <w:jc w:val="center"/>
        <w:rPr>
          <w:rFonts w:ascii="GHEA Grapalat" w:hAnsi="GHEA Grapalat"/>
          <w:b/>
          <w:sz w:val="22"/>
          <w:szCs w:val="22"/>
        </w:rPr>
      </w:pPr>
    </w:p>
    <w:p w14:paraId="6656BB67" w14:textId="77777777" w:rsidR="001005B0" w:rsidRPr="00B138F3" w:rsidRDefault="001005B0" w:rsidP="00B46D58">
      <w:pPr>
        <w:widowControl w:val="0"/>
        <w:spacing w:after="160"/>
        <w:ind w:left="567" w:right="565"/>
        <w:jc w:val="center"/>
        <w:rPr>
          <w:rFonts w:ascii="GHEA Grapalat" w:hAnsi="GHEA Grapalat"/>
          <w:b/>
          <w:sz w:val="22"/>
          <w:szCs w:val="22"/>
        </w:rPr>
      </w:pPr>
    </w:p>
    <w:p w14:paraId="28604B24" w14:textId="77777777" w:rsidR="001005B0" w:rsidRPr="00B138F3" w:rsidRDefault="001005B0" w:rsidP="00B46D58">
      <w:pPr>
        <w:widowControl w:val="0"/>
        <w:spacing w:after="160"/>
        <w:ind w:left="567" w:right="565"/>
        <w:jc w:val="center"/>
        <w:rPr>
          <w:rFonts w:ascii="GHEA Grapalat" w:hAnsi="GHEA Grapalat"/>
          <w:b/>
          <w:sz w:val="22"/>
          <w:szCs w:val="22"/>
        </w:rPr>
      </w:pPr>
    </w:p>
    <w:p w14:paraId="112F6D10" w14:textId="77777777" w:rsidR="001005B0" w:rsidRPr="00B138F3" w:rsidRDefault="001005B0" w:rsidP="00B46D58">
      <w:pPr>
        <w:widowControl w:val="0"/>
        <w:spacing w:after="160"/>
        <w:ind w:left="567" w:right="565"/>
        <w:jc w:val="center"/>
        <w:rPr>
          <w:rFonts w:ascii="GHEA Grapalat" w:hAnsi="GHEA Grapalat"/>
          <w:b/>
          <w:sz w:val="22"/>
          <w:szCs w:val="22"/>
        </w:rPr>
      </w:pPr>
    </w:p>
    <w:p w14:paraId="6377AF24" w14:textId="77777777" w:rsidR="001005B0" w:rsidRPr="00B138F3" w:rsidRDefault="001005B0" w:rsidP="00B46D58">
      <w:pPr>
        <w:widowControl w:val="0"/>
        <w:spacing w:after="160"/>
        <w:ind w:left="567" w:right="565"/>
        <w:jc w:val="center"/>
        <w:rPr>
          <w:rFonts w:ascii="GHEA Grapalat" w:hAnsi="GHEA Grapalat"/>
          <w:b/>
        </w:rPr>
      </w:pPr>
    </w:p>
    <w:p w14:paraId="0186D7FE" w14:textId="77777777" w:rsidR="001005B0" w:rsidRPr="00B138F3" w:rsidRDefault="001005B0" w:rsidP="00B46D58">
      <w:pPr>
        <w:widowControl w:val="0"/>
        <w:spacing w:after="160"/>
        <w:ind w:left="567" w:right="565"/>
        <w:jc w:val="center"/>
        <w:rPr>
          <w:rFonts w:ascii="GHEA Grapalat" w:hAnsi="GHEA Grapalat"/>
          <w:b/>
        </w:rPr>
      </w:pPr>
    </w:p>
    <w:p w14:paraId="2D18CB92" w14:textId="77777777" w:rsidR="001005B0" w:rsidRPr="00B138F3" w:rsidRDefault="001005B0" w:rsidP="00B46D58">
      <w:pPr>
        <w:widowControl w:val="0"/>
        <w:spacing w:after="160"/>
        <w:ind w:left="567" w:right="565"/>
        <w:jc w:val="center"/>
        <w:rPr>
          <w:rFonts w:ascii="GHEA Grapalat" w:hAnsi="GHEA Grapalat"/>
          <w:b/>
        </w:rPr>
      </w:pPr>
    </w:p>
    <w:p w14:paraId="2B465E88" w14:textId="77777777" w:rsidR="001005B0" w:rsidRPr="00B138F3" w:rsidRDefault="001005B0" w:rsidP="00B46D58">
      <w:pPr>
        <w:widowControl w:val="0"/>
        <w:spacing w:after="160"/>
        <w:ind w:left="567" w:right="565"/>
        <w:jc w:val="center"/>
        <w:rPr>
          <w:rFonts w:ascii="GHEA Grapalat" w:hAnsi="GHEA Grapalat"/>
          <w:b/>
        </w:rPr>
      </w:pPr>
    </w:p>
    <w:p w14:paraId="45A5591E" w14:textId="77777777" w:rsidR="001005B0" w:rsidRPr="00B138F3" w:rsidRDefault="001005B0" w:rsidP="00B46D58">
      <w:pPr>
        <w:widowControl w:val="0"/>
        <w:spacing w:after="160"/>
        <w:ind w:left="567" w:right="565"/>
        <w:jc w:val="center"/>
        <w:rPr>
          <w:rFonts w:ascii="GHEA Grapalat" w:hAnsi="GHEA Grapalat"/>
          <w:b/>
        </w:rPr>
      </w:pPr>
    </w:p>
    <w:p w14:paraId="73589D96" w14:textId="77777777" w:rsidR="001005B0" w:rsidRPr="00B138F3" w:rsidRDefault="001005B0" w:rsidP="00B46D58">
      <w:pPr>
        <w:widowControl w:val="0"/>
        <w:spacing w:after="160"/>
        <w:ind w:left="567" w:right="565"/>
        <w:jc w:val="center"/>
        <w:rPr>
          <w:rFonts w:ascii="GHEA Grapalat" w:hAnsi="GHEA Grapalat"/>
          <w:b/>
        </w:rPr>
      </w:pPr>
    </w:p>
    <w:p w14:paraId="29A2892A" w14:textId="77777777" w:rsidR="001005B0" w:rsidRPr="00B138F3" w:rsidRDefault="001005B0" w:rsidP="00B46D58">
      <w:pPr>
        <w:widowControl w:val="0"/>
        <w:spacing w:after="160"/>
        <w:ind w:left="567" w:right="565"/>
        <w:jc w:val="center"/>
        <w:rPr>
          <w:rFonts w:ascii="GHEA Grapalat" w:hAnsi="GHEA Grapalat"/>
          <w:b/>
        </w:rPr>
      </w:pPr>
    </w:p>
    <w:p w14:paraId="5B74EBE5" w14:textId="77777777" w:rsidR="001005B0" w:rsidRDefault="001005B0" w:rsidP="00B46D58">
      <w:pPr>
        <w:widowControl w:val="0"/>
        <w:spacing w:after="160"/>
        <w:ind w:left="567" w:right="565"/>
        <w:jc w:val="center"/>
        <w:rPr>
          <w:rFonts w:ascii="GHEA Grapalat" w:hAnsi="GHEA Grapalat"/>
          <w:b/>
          <w:lang w:val="hy-AM"/>
        </w:rPr>
      </w:pPr>
    </w:p>
    <w:p w14:paraId="2F8A8FA7" w14:textId="77777777" w:rsidR="00E752B6" w:rsidRDefault="00E752B6" w:rsidP="00B46D58">
      <w:pPr>
        <w:widowControl w:val="0"/>
        <w:spacing w:after="160"/>
        <w:ind w:left="567" w:right="565"/>
        <w:jc w:val="center"/>
        <w:rPr>
          <w:rFonts w:ascii="GHEA Grapalat" w:hAnsi="GHEA Grapalat"/>
          <w:b/>
          <w:lang w:val="hy-AM"/>
        </w:rPr>
      </w:pPr>
    </w:p>
    <w:p w14:paraId="71B5BCE0"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BABACF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BDAF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D6138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174FE8"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A7DA14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BD4E9D"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475623C"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1A64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C98714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6939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1B7B7A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F7D5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4C5418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CC3E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A05CAF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F972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D2E6CA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7665B" w14:textId="08E5AF16"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646B33" w:rsidRPr="00B36AB1">
              <w:rPr>
                <w:rFonts w:ascii="GHEA Grapalat" w:hAnsi="GHEA Grapalat"/>
              </w:rPr>
              <w:t xml:space="preserve"> ЗАО Общественная радиокомпания</w:t>
            </w:r>
            <w:r w:rsidR="00646B33">
              <w:rPr>
                <w:rFonts w:ascii="GHEA Grapalat" w:hAnsi="GHEA Grapalat"/>
              </w:rPr>
              <w:t xml:space="preserve"> Республики Армения</w:t>
            </w:r>
          </w:p>
        </w:tc>
      </w:tr>
      <w:tr w:rsidR="00E752B6" w:rsidRPr="00B138F3" w14:paraId="04664DC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1F7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3AF312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2CFEA" w14:textId="6A595860"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646B33">
              <w:rPr>
                <w:rFonts w:ascii="GHEA Grapalat" w:hAnsi="GHEA Grapalat" w:cs="Arial"/>
                <w:sz w:val="20"/>
                <w:szCs w:val="20"/>
              </w:rPr>
              <w:t>01541435</w:t>
            </w:r>
          </w:p>
        </w:tc>
      </w:tr>
      <w:tr w:rsidR="00E752B6" w:rsidRPr="00B138F3" w14:paraId="6839E90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FE7E24" w14:textId="0AD7FCFD" w:rsidR="00E752B6" w:rsidRPr="007235AB"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235AB">
              <w:rPr>
                <w:rFonts w:ascii="GHEA Grapalat" w:hAnsi="GHEA Grapalat"/>
              </w:rPr>
              <w:t>ЗАО Фаст Банк</w:t>
            </w:r>
          </w:p>
        </w:tc>
      </w:tr>
      <w:tr w:rsidR="00E752B6" w:rsidRPr="00B138F3" w14:paraId="0507091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E2D28" w14:textId="0B6ECD02"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7235AB" w:rsidRPr="009622E3">
              <w:rPr>
                <w:rFonts w:ascii="GHEA Grapalat" w:hAnsi="GHEA Grapalat"/>
                <w:sz w:val="22"/>
                <w:szCs w:val="22"/>
                <w:lang w:val="hy-AM"/>
              </w:rPr>
              <w:t>2620677354861001</w:t>
            </w:r>
          </w:p>
        </w:tc>
      </w:tr>
      <w:tr w:rsidR="00E752B6" w:rsidRPr="00B138F3" w14:paraId="08D3EA4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360C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56F199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CFDD7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5AF87B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363C2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7B1B6B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5D9D0"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69A32EC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7BC30A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CB69A2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6D71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E92C2C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462E5"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1C1A2D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F47597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F3FBF70" w14:textId="77777777" w:rsidR="00E752B6" w:rsidRPr="00B138F3" w:rsidRDefault="00E752B6" w:rsidP="00BF1257">
            <w:pPr>
              <w:widowControl w:val="0"/>
              <w:spacing w:after="160"/>
              <w:rPr>
                <w:rFonts w:ascii="GHEA Grapalat" w:hAnsi="GHEA Grapalat" w:cs="Sylfaen"/>
              </w:rPr>
            </w:pPr>
          </w:p>
          <w:p w14:paraId="0B9FEEA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194252A" w14:textId="77777777" w:rsidR="00E752B6" w:rsidRPr="00B138F3" w:rsidRDefault="00E752B6" w:rsidP="00BF1257">
            <w:pPr>
              <w:widowControl w:val="0"/>
              <w:spacing w:after="160"/>
              <w:rPr>
                <w:rFonts w:ascii="GHEA Grapalat" w:hAnsi="GHEA Grapalat" w:cs="Sylfaen"/>
              </w:rPr>
            </w:pPr>
          </w:p>
          <w:p w14:paraId="7B62663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8F84166" w14:textId="77777777" w:rsidR="00E752B6" w:rsidRPr="00B138F3" w:rsidRDefault="00E752B6" w:rsidP="00BF1257">
            <w:pPr>
              <w:widowControl w:val="0"/>
              <w:spacing w:after="160"/>
              <w:rPr>
                <w:rFonts w:ascii="GHEA Grapalat" w:hAnsi="GHEA Grapalat" w:cs="Sylfaen"/>
              </w:rPr>
            </w:pPr>
          </w:p>
          <w:p w14:paraId="36F18B7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B7F6064"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0A1BD37"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7E49537" w14:textId="77777777" w:rsidR="00E752B6" w:rsidRPr="00B138F3" w:rsidRDefault="00E752B6" w:rsidP="00BF1257">
            <w:pPr>
              <w:widowControl w:val="0"/>
              <w:spacing w:after="160"/>
              <w:rPr>
                <w:rFonts w:ascii="GHEA Grapalat" w:hAnsi="GHEA Grapalat" w:cs="Sylfaen"/>
              </w:rPr>
            </w:pPr>
          </w:p>
          <w:p w14:paraId="073D153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D643F64" w14:textId="77777777" w:rsidR="00E752B6" w:rsidRPr="00B138F3" w:rsidRDefault="00E752B6" w:rsidP="00BF1257">
            <w:pPr>
              <w:widowControl w:val="0"/>
              <w:spacing w:after="160"/>
              <w:jc w:val="right"/>
              <w:rPr>
                <w:rFonts w:ascii="GHEA Grapalat" w:hAnsi="GHEA Grapalat" w:cs="Tahoma"/>
              </w:rPr>
            </w:pPr>
          </w:p>
          <w:p w14:paraId="19E0B9B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D409763" w14:textId="77777777" w:rsidR="00E752B6" w:rsidRPr="00B138F3" w:rsidRDefault="00E752B6" w:rsidP="00BF1257">
            <w:pPr>
              <w:widowControl w:val="0"/>
              <w:spacing w:after="160"/>
              <w:rPr>
                <w:rFonts w:ascii="GHEA Grapalat" w:hAnsi="GHEA Grapalat" w:cs="Sylfaen"/>
              </w:rPr>
            </w:pPr>
          </w:p>
          <w:p w14:paraId="11FC93E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4CE18F3"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C91AB64"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B68CA29" w14:textId="77777777" w:rsidR="00E752B6" w:rsidRPr="00B138F3" w:rsidRDefault="00E752B6" w:rsidP="00BF1257">
            <w:pPr>
              <w:widowControl w:val="0"/>
              <w:spacing w:after="160"/>
              <w:rPr>
                <w:rFonts w:ascii="GHEA Grapalat" w:hAnsi="GHEA Grapalat"/>
              </w:rPr>
            </w:pPr>
          </w:p>
          <w:p w14:paraId="1E204E87"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8715D65"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018C90E" w14:textId="77777777" w:rsidR="00E752B6" w:rsidRPr="00B138F3" w:rsidRDefault="00E752B6" w:rsidP="00BF1257">
            <w:pPr>
              <w:widowControl w:val="0"/>
              <w:spacing w:after="160"/>
              <w:rPr>
                <w:rFonts w:ascii="GHEA Grapalat" w:hAnsi="GHEA Grapalat" w:cs="Tahoma"/>
              </w:rPr>
            </w:pPr>
          </w:p>
          <w:p w14:paraId="21E5DE00"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A827D8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B1610C9" w14:textId="77777777" w:rsidR="00E752B6" w:rsidRPr="00B138F3" w:rsidRDefault="00E752B6" w:rsidP="00BF1257">
            <w:pPr>
              <w:widowControl w:val="0"/>
              <w:spacing w:after="160"/>
              <w:rPr>
                <w:rFonts w:ascii="GHEA Grapalat" w:hAnsi="GHEA Grapalat" w:cs="Tahoma"/>
              </w:rPr>
            </w:pPr>
          </w:p>
          <w:p w14:paraId="288ED51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A90FC84"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73419C9" w14:textId="77777777" w:rsidR="00E752B6" w:rsidRPr="00B138F3" w:rsidRDefault="00E752B6" w:rsidP="00BF1257">
            <w:pPr>
              <w:widowControl w:val="0"/>
              <w:spacing w:after="160"/>
              <w:rPr>
                <w:rFonts w:ascii="GHEA Grapalat" w:hAnsi="GHEA Grapalat" w:cs="Arial"/>
              </w:rPr>
            </w:pPr>
          </w:p>
        </w:tc>
      </w:tr>
      <w:tr w:rsidR="00E752B6" w:rsidRPr="00B138F3" w14:paraId="7F42ED5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19FEF8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FB4F24C" w14:textId="77777777" w:rsidR="00E752B6" w:rsidRPr="00B138F3" w:rsidRDefault="00E752B6" w:rsidP="00BF1257">
            <w:pPr>
              <w:widowControl w:val="0"/>
              <w:spacing w:after="160"/>
              <w:rPr>
                <w:rFonts w:ascii="GHEA Grapalat" w:hAnsi="GHEA Grapalat" w:cs="Sylfaen"/>
              </w:rPr>
            </w:pPr>
          </w:p>
          <w:p w14:paraId="1BC028CD"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5E9F61F"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B93DF32" w14:textId="77777777" w:rsidR="00E752B6" w:rsidRPr="00B138F3" w:rsidRDefault="00E752B6" w:rsidP="00BF1257">
            <w:pPr>
              <w:widowControl w:val="0"/>
              <w:spacing w:after="160"/>
              <w:rPr>
                <w:rFonts w:ascii="GHEA Grapalat" w:hAnsi="GHEA Grapalat"/>
              </w:rPr>
            </w:pPr>
          </w:p>
          <w:p w14:paraId="22E67C8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5996287" w14:textId="77777777" w:rsidR="00E752B6" w:rsidRPr="00B138F3" w:rsidRDefault="00E752B6" w:rsidP="00E752B6">
      <w:pPr>
        <w:widowControl w:val="0"/>
        <w:spacing w:after="160"/>
        <w:jc w:val="center"/>
        <w:rPr>
          <w:rFonts w:ascii="GHEA Grapalat" w:hAnsi="GHEA Grapalat" w:cs="Sylfaen"/>
        </w:rPr>
      </w:pPr>
    </w:p>
    <w:p w14:paraId="2865A930" w14:textId="77777777" w:rsidR="00E752B6" w:rsidRPr="00E752B6" w:rsidRDefault="00E752B6" w:rsidP="00B46D58">
      <w:pPr>
        <w:widowControl w:val="0"/>
        <w:spacing w:after="160"/>
        <w:ind w:left="567" w:right="565"/>
        <w:jc w:val="center"/>
        <w:rPr>
          <w:rFonts w:ascii="GHEA Grapalat" w:hAnsi="GHEA Grapalat"/>
          <w:b/>
        </w:rPr>
      </w:pPr>
    </w:p>
    <w:p w14:paraId="5F186F9A" w14:textId="77777777" w:rsidR="001005B0" w:rsidRPr="00B138F3" w:rsidRDefault="001005B0" w:rsidP="00B46D58">
      <w:pPr>
        <w:widowControl w:val="0"/>
        <w:spacing w:after="160"/>
        <w:ind w:left="567" w:right="565"/>
        <w:jc w:val="center"/>
        <w:rPr>
          <w:rFonts w:ascii="GHEA Grapalat" w:hAnsi="GHEA Grapalat"/>
          <w:b/>
        </w:rPr>
      </w:pPr>
    </w:p>
    <w:p w14:paraId="477E46A1" w14:textId="77777777" w:rsidR="001005B0" w:rsidRPr="00B138F3" w:rsidRDefault="001005B0" w:rsidP="00B46D58">
      <w:pPr>
        <w:widowControl w:val="0"/>
        <w:spacing w:after="160"/>
        <w:ind w:left="567" w:right="565"/>
        <w:jc w:val="center"/>
        <w:rPr>
          <w:rFonts w:ascii="GHEA Grapalat" w:hAnsi="GHEA Grapalat"/>
          <w:b/>
        </w:rPr>
      </w:pPr>
    </w:p>
    <w:p w14:paraId="5268669A" w14:textId="77777777" w:rsidR="001005B0" w:rsidRPr="00B138F3" w:rsidRDefault="001005B0" w:rsidP="00B46D58">
      <w:pPr>
        <w:widowControl w:val="0"/>
        <w:spacing w:after="160"/>
        <w:ind w:left="567" w:right="565"/>
        <w:jc w:val="center"/>
        <w:rPr>
          <w:rFonts w:ascii="GHEA Grapalat" w:hAnsi="GHEA Grapalat"/>
          <w:b/>
        </w:rPr>
      </w:pPr>
    </w:p>
    <w:p w14:paraId="0A35132A" w14:textId="77777777" w:rsidR="00C3421C" w:rsidRPr="00B138F3" w:rsidRDefault="00C3421C" w:rsidP="00C3421C">
      <w:pPr>
        <w:widowControl w:val="0"/>
        <w:spacing w:after="160"/>
        <w:jc w:val="center"/>
        <w:rPr>
          <w:rFonts w:ascii="GHEA Grapalat" w:hAnsi="GHEA Grapalat" w:cs="Sylfaen"/>
        </w:rPr>
      </w:pPr>
    </w:p>
    <w:p w14:paraId="312CF75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19B094"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597EDC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CBFF10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A37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19034E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44A1F1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A969BE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EE7C6C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CC0D22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C4AD53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DE1AD6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5C5A11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C16EA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CF4216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FC3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840C4A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C468C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4F4395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47938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0040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221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AC63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7D46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6C6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C5D1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05569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388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3801C5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CBAB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7347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C65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7D04D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104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2E6B29F"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75F2B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4AC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E7F78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41013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5D90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2F6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F2628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9BA51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7E7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0B41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DCD48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7998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0E0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A28BB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9E3D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C7B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A39B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4DBF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9A0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B045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377D4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70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9DD5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72367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B649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0CA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A4C25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3F3D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A07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8DE1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60B33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8DC4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C96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5EDA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EFE66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5F1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2BE1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7D86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10487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B71E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A1C54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BE398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6448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3132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170D7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C58A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28D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3B6BF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4E6BF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48C0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0F08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C63A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C89CA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1CF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13AAE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34314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09C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09C9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695D1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4E18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DAE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C9659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EF8AF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A6E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F3CE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3D44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8EE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CAB67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6A01E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83E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54DB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657B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AA9D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AF0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2A730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2FA36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A97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40CA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AE52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456F6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F44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2D452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6DA4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D95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8CB7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6E02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83DA0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A52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DA323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9381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E9B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DEDF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573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EE2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04286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3291A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D8C854"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98A06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47B4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41C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66773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9C09B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0D43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E228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F3FB6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3222B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E427A1"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AD12D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D98A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A3E73B"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BEAB740"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684CC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FAAB6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C1231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93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454F7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A7A5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B65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C15A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6B8F4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75A3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3C8E4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86E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B81F8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435DE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A1E9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7E92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1DA0A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4CF67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72394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E204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5D6F9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32DE1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3BD0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BC47C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BDC415A"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C421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E4D50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1D934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166C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63CCC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56CDC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6C2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7747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01E5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00A15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E3B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6D0A4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D44FA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52AA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65B0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84135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8AEAC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FB73F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91F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92E3D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F428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9F2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626D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02A66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E9505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08E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A267A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12697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A2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3808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9AE01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C100B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E38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F0416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AECD7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7E9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72AE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D8E02D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A8AAA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0E6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DB3C2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44234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D7D3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DD72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71B07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45F4F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06D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F72F9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D390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418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3D56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29383D"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42B9DA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6D7B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E256E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D1967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96F6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6CCA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A22032" w14:textId="77777777" w:rsidR="00C3421C" w:rsidRPr="00B138F3" w:rsidRDefault="00C3421C" w:rsidP="000745BE">
            <w:pPr>
              <w:widowControl w:val="0"/>
              <w:spacing w:after="120"/>
              <w:jc w:val="center"/>
              <w:rPr>
                <w:rFonts w:ascii="GHEA Grapalat" w:hAnsi="GHEA Grapalat"/>
                <w:sz w:val="18"/>
                <w:szCs w:val="18"/>
              </w:rPr>
            </w:pPr>
          </w:p>
        </w:tc>
      </w:tr>
    </w:tbl>
    <w:p w14:paraId="6EFF82FD" w14:textId="77777777" w:rsidR="001005B0" w:rsidRPr="00B138F3" w:rsidRDefault="001005B0" w:rsidP="00B46D58">
      <w:pPr>
        <w:widowControl w:val="0"/>
        <w:spacing w:after="160"/>
        <w:ind w:left="567" w:right="565"/>
        <w:jc w:val="center"/>
        <w:rPr>
          <w:rFonts w:ascii="GHEA Grapalat" w:hAnsi="GHEA Grapalat"/>
          <w:b/>
        </w:rPr>
      </w:pPr>
    </w:p>
    <w:p w14:paraId="5B5109BD" w14:textId="77777777" w:rsidR="001005B0" w:rsidRPr="00B138F3" w:rsidRDefault="001005B0" w:rsidP="00B46D58">
      <w:pPr>
        <w:widowControl w:val="0"/>
        <w:spacing w:after="160"/>
        <w:ind w:left="567" w:right="565"/>
        <w:jc w:val="center"/>
        <w:rPr>
          <w:rFonts w:ascii="GHEA Grapalat" w:hAnsi="GHEA Grapalat"/>
          <w:b/>
        </w:rPr>
      </w:pPr>
    </w:p>
    <w:p w14:paraId="4EEF6BCE" w14:textId="77777777" w:rsidR="00936CDF" w:rsidRDefault="00936CDF">
      <w:pPr>
        <w:rPr>
          <w:rFonts w:ascii="GHEA Grapalat" w:hAnsi="GHEA Grapalat"/>
          <w:b/>
        </w:rPr>
      </w:pPr>
      <w:r>
        <w:rPr>
          <w:rFonts w:ascii="GHEA Grapalat" w:hAnsi="GHEA Grapalat"/>
          <w:b/>
        </w:rPr>
        <w:br w:type="page"/>
      </w:r>
    </w:p>
    <w:p w14:paraId="111F154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08051A8" w14:textId="5496F030"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4017F0">
        <w:rPr>
          <w:rFonts w:ascii="GHEA Grapalat" w:hAnsi="GHEA Grapalat"/>
          <w:b/>
        </w:rPr>
        <w:t>запрос котировок</w:t>
      </w:r>
      <w:r w:rsidRPr="00B138F3">
        <w:rPr>
          <w:rFonts w:ascii="GHEA Grapalat" w:hAnsi="GHEA Grapalat"/>
          <w:i/>
        </w:rPr>
        <w:br/>
        <w:t xml:space="preserve">под кодом </w:t>
      </w:r>
      <w:r w:rsidR="00646B33">
        <w:rPr>
          <w:rFonts w:ascii="GHEA Grapalat" w:hAnsi="GHEA Grapalat"/>
          <w:b/>
          <w:lang w:val="hy-AM"/>
        </w:rPr>
        <w:t>ՀՀՌ-ԳՀԾՁԲ-</w:t>
      </w:r>
      <w:r w:rsidR="007C32ED">
        <w:rPr>
          <w:rFonts w:ascii="GHEA Grapalat" w:hAnsi="GHEA Grapalat"/>
          <w:b/>
          <w:lang w:val="hy-AM"/>
        </w:rPr>
        <w:t>26/03</w:t>
      </w:r>
    </w:p>
    <w:p w14:paraId="05C98675" w14:textId="77777777" w:rsidR="00AF4211" w:rsidRPr="00B138F3" w:rsidRDefault="00AF4211" w:rsidP="000A214C">
      <w:pPr>
        <w:widowControl w:val="0"/>
        <w:spacing w:after="160"/>
        <w:jc w:val="center"/>
        <w:rPr>
          <w:rFonts w:ascii="GHEA Grapalat" w:hAnsi="GHEA Grapalat"/>
          <w:b/>
        </w:rPr>
      </w:pPr>
    </w:p>
    <w:p w14:paraId="1F37E3B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E269EB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437A69F" w14:textId="77777777" w:rsidTr="000745BE">
        <w:tc>
          <w:tcPr>
            <w:tcW w:w="4786" w:type="dxa"/>
          </w:tcPr>
          <w:p w14:paraId="6AA3D32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9E7947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55FFF23C" w14:textId="77777777" w:rsidR="000A214C" w:rsidRPr="00B138F3" w:rsidRDefault="000A214C" w:rsidP="000A214C">
      <w:pPr>
        <w:widowControl w:val="0"/>
        <w:spacing w:after="160"/>
        <w:rPr>
          <w:rFonts w:ascii="GHEA Grapalat" w:hAnsi="GHEA Grapalat" w:cs="GHEA Grapalat"/>
          <w:b/>
        </w:rPr>
      </w:pPr>
    </w:p>
    <w:p w14:paraId="56FCC4C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A161675"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C684C4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842844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ADA4F6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25A6B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379BB6F" w14:textId="0CD7D31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w:t>
      </w:r>
      <w:r w:rsidR="00646B33" w:rsidRPr="00646B33">
        <w:rPr>
          <w:rFonts w:ascii="GHEA Grapalat" w:hAnsi="GHEA Grapalat"/>
          <w:spacing w:val="-6"/>
          <w:sz w:val="22"/>
          <w:szCs w:val="22"/>
        </w:rPr>
        <w:t xml:space="preserve"> </w:t>
      </w:r>
      <w:r w:rsidR="00646B33">
        <w:rPr>
          <w:rFonts w:ascii="GHEA Grapalat" w:hAnsi="GHEA Grapalat"/>
          <w:spacing w:val="-6"/>
          <w:sz w:val="22"/>
          <w:szCs w:val="22"/>
        </w:rPr>
        <w:t xml:space="preserve">ЗАО </w:t>
      </w:r>
      <w:r w:rsidR="00646B33" w:rsidRPr="00646B33">
        <w:rPr>
          <w:rFonts w:ascii="GHEA Grapalat" w:hAnsi="GHEA Grapalat"/>
          <w:lang w:val="af-ZA"/>
        </w:rPr>
        <w:t xml:space="preserve"> </w:t>
      </w:r>
      <w:r w:rsidR="00646B33" w:rsidRPr="008F4E94">
        <w:rPr>
          <w:rFonts w:ascii="GHEA Grapalat" w:hAnsi="GHEA Grapalat"/>
          <w:lang w:val="af-ZA"/>
        </w:rPr>
        <w:t>Общественное радио компания Республики Армения</w:t>
      </w:r>
      <w:r w:rsidRPr="00B138F3">
        <w:rPr>
          <w:rFonts w:ascii="GHEA Grapalat" w:hAnsi="GHEA Grapalat"/>
          <w:spacing w:val="-6"/>
        </w:rPr>
        <w:t xml:space="preserve"> *(далее — Заказчик) </w:t>
      </w:r>
    </w:p>
    <w:p w14:paraId="40185BF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18C7630" w14:textId="546C07B2"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w:t>
      </w:r>
      <w:r w:rsidR="00646B33" w:rsidRPr="00646B33">
        <w:rPr>
          <w:rFonts w:ascii="GHEA Grapalat" w:hAnsi="GHEA Grapalat"/>
          <w:b/>
          <w:lang w:val="hy-AM"/>
        </w:rPr>
        <w:t xml:space="preserve"> </w:t>
      </w:r>
      <w:r w:rsidR="00646B33">
        <w:rPr>
          <w:rFonts w:ascii="GHEA Grapalat" w:hAnsi="GHEA Grapalat"/>
          <w:b/>
          <w:lang w:val="hy-AM"/>
        </w:rPr>
        <w:t>ՀՀՌ-ԳՀԾՁԲ-</w:t>
      </w:r>
      <w:r w:rsidR="007C32ED">
        <w:rPr>
          <w:rFonts w:ascii="GHEA Grapalat" w:hAnsi="GHEA Grapalat"/>
          <w:b/>
          <w:lang w:val="hy-AM"/>
        </w:rPr>
        <w:t>26/03</w:t>
      </w:r>
      <w:r w:rsidRPr="00B138F3">
        <w:rPr>
          <w:rFonts w:ascii="GHEA Grapalat" w:hAnsi="GHEA Grapalat"/>
        </w:rPr>
        <w:t>_ *.</w:t>
      </w:r>
    </w:p>
    <w:p w14:paraId="049EBB0D" w14:textId="4B702BDB" w:rsidR="000A214C" w:rsidRPr="00830700" w:rsidRDefault="00646B33" w:rsidP="00646B33">
      <w:pPr>
        <w:widowControl w:val="0"/>
        <w:spacing w:after="160"/>
        <w:jc w:val="both"/>
        <w:rPr>
          <w:rFonts w:ascii="GHEA Grapalat" w:hAnsi="GHEA Grapalat" w:cs="GHEA Grapalat"/>
        </w:rPr>
      </w:pPr>
      <w:r>
        <w:rPr>
          <w:rFonts w:ascii="GHEA Grapalat" w:hAnsi="GHEA Grapalat"/>
          <w:vertAlign w:val="superscript"/>
        </w:rPr>
        <w:t xml:space="preserve">                                                                                              </w:t>
      </w:r>
      <w:r w:rsidR="000A214C" w:rsidRPr="00B138F3">
        <w:rPr>
          <w:rFonts w:ascii="GHEA Grapalat" w:hAnsi="GHEA Grapalat"/>
          <w:vertAlign w:val="superscript"/>
        </w:rPr>
        <w:t>код процедуры</w:t>
      </w:r>
    </w:p>
    <w:p w14:paraId="587A8A4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016F5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D803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FA3D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31B018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E16B9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68D7C1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81940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BD786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65D7AF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B4335C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C735AF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076056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ABB3A48"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BB7B6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1E1E8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29D9A53"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363301"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214F607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D348A6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AF3F3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51986C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F54AA6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E19318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78D6C7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787176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9A96A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992476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BCB1AB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9CD549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53425AF"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C96A72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A986C2C" w14:textId="77777777" w:rsidR="00BE2572" w:rsidRPr="00B138F3" w:rsidRDefault="00BE2572" w:rsidP="00BE2572">
      <w:pPr>
        <w:widowControl w:val="0"/>
        <w:spacing w:after="160"/>
        <w:jc w:val="center"/>
        <w:rPr>
          <w:rFonts w:ascii="GHEA Grapalat" w:hAnsi="GHEA Grapalat" w:cs="Sylfaen"/>
        </w:rPr>
      </w:pPr>
    </w:p>
    <w:p w14:paraId="247AB35F" w14:textId="77777777" w:rsidR="00E752B6" w:rsidRPr="00E752B6" w:rsidRDefault="00E752B6" w:rsidP="00BE2572">
      <w:pPr>
        <w:rPr>
          <w:rFonts w:ascii="GHEA Grapalat" w:hAnsi="GHEA Grapalat" w:cs="Sylfaen"/>
        </w:rPr>
      </w:pPr>
    </w:p>
    <w:p w14:paraId="123FFFC2"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157A7B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36A7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08F2C6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CA5E4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C65C53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A808C8"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57FA3B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797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F3B97A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B7B8D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0EEB47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4CEC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F2BC4C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8D135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BD33AB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27D2E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10883B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F706B" w14:textId="4A93945B" w:rsidR="00E752B6" w:rsidRPr="00C36D28"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646B33" w:rsidRPr="00B36AB1">
              <w:rPr>
                <w:rFonts w:ascii="GHEA Grapalat" w:hAnsi="GHEA Grapalat"/>
              </w:rPr>
              <w:t xml:space="preserve"> ЗАО Общественная радиокомпания</w:t>
            </w:r>
            <w:r w:rsidR="00C36D28">
              <w:rPr>
                <w:rFonts w:ascii="GHEA Grapalat" w:hAnsi="GHEA Grapalat"/>
                <w:lang w:val="hy-AM"/>
              </w:rPr>
              <w:t xml:space="preserve"> </w:t>
            </w:r>
            <w:r w:rsidR="00C36D28">
              <w:rPr>
                <w:rFonts w:ascii="GHEA Grapalat" w:hAnsi="GHEA Grapalat"/>
              </w:rPr>
              <w:t>республики Армениия</w:t>
            </w:r>
          </w:p>
        </w:tc>
      </w:tr>
      <w:tr w:rsidR="00E752B6" w:rsidRPr="00B138F3" w14:paraId="36A761A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3BA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F730D7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9A09A" w14:textId="20EC0316"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646B33">
              <w:rPr>
                <w:rFonts w:ascii="GHEA Grapalat" w:hAnsi="GHEA Grapalat"/>
              </w:rPr>
              <w:t>01541435</w:t>
            </w:r>
          </w:p>
        </w:tc>
      </w:tr>
      <w:tr w:rsidR="00E752B6" w:rsidRPr="00B138F3" w14:paraId="35351D2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92A35" w14:textId="11C1FBA0"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235AB">
              <w:rPr>
                <w:rFonts w:ascii="GHEA Grapalat" w:hAnsi="GHEA Grapalat"/>
              </w:rPr>
              <w:t xml:space="preserve"> ЗАО Фаст Банк</w:t>
            </w:r>
          </w:p>
        </w:tc>
      </w:tr>
      <w:tr w:rsidR="00E752B6" w:rsidRPr="00B138F3" w14:paraId="32EB115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B47B7" w14:textId="0E84CB99"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7235AB" w:rsidRPr="009622E3">
              <w:rPr>
                <w:rFonts w:ascii="GHEA Grapalat" w:hAnsi="GHEA Grapalat"/>
                <w:sz w:val="22"/>
                <w:szCs w:val="22"/>
                <w:lang w:val="hy-AM"/>
              </w:rPr>
              <w:t>2620677354861001</w:t>
            </w:r>
          </w:p>
        </w:tc>
      </w:tr>
      <w:tr w:rsidR="00E752B6" w:rsidRPr="00B138F3" w14:paraId="625CB04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4487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978508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E2A24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DC0A97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59FD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6661BF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1BE8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084524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64C19B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E2421E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5803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12246D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4BC23"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0679EC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B03409A"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D21FC6" w14:textId="77777777" w:rsidR="00E752B6" w:rsidRPr="00B138F3" w:rsidRDefault="00E752B6" w:rsidP="00BF1257">
            <w:pPr>
              <w:widowControl w:val="0"/>
              <w:spacing w:after="160"/>
              <w:rPr>
                <w:rFonts w:ascii="GHEA Grapalat" w:hAnsi="GHEA Grapalat" w:cs="Sylfaen"/>
              </w:rPr>
            </w:pPr>
          </w:p>
          <w:p w14:paraId="2619CD6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6E8C752" w14:textId="77777777" w:rsidR="00E752B6" w:rsidRPr="00B138F3" w:rsidRDefault="00E752B6" w:rsidP="00BF1257">
            <w:pPr>
              <w:widowControl w:val="0"/>
              <w:spacing w:after="160"/>
              <w:rPr>
                <w:rFonts w:ascii="GHEA Grapalat" w:hAnsi="GHEA Grapalat" w:cs="Sylfaen"/>
              </w:rPr>
            </w:pPr>
          </w:p>
          <w:p w14:paraId="6B3380C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1DF88DD" w14:textId="77777777" w:rsidR="00E752B6" w:rsidRPr="00B138F3" w:rsidRDefault="00E752B6" w:rsidP="00BF1257">
            <w:pPr>
              <w:widowControl w:val="0"/>
              <w:spacing w:after="160"/>
              <w:rPr>
                <w:rFonts w:ascii="GHEA Grapalat" w:hAnsi="GHEA Grapalat" w:cs="Sylfaen"/>
              </w:rPr>
            </w:pPr>
          </w:p>
          <w:p w14:paraId="67925FD3"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572FDD0"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77FFE6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50DB7D" w14:textId="77777777" w:rsidR="00E752B6" w:rsidRPr="00B138F3" w:rsidRDefault="00E752B6" w:rsidP="00BF1257">
            <w:pPr>
              <w:widowControl w:val="0"/>
              <w:spacing w:after="160"/>
              <w:rPr>
                <w:rFonts w:ascii="GHEA Grapalat" w:hAnsi="GHEA Grapalat" w:cs="Sylfaen"/>
              </w:rPr>
            </w:pPr>
          </w:p>
          <w:p w14:paraId="0D012B3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0E3D0E6" w14:textId="77777777" w:rsidR="00E752B6" w:rsidRPr="00B138F3" w:rsidRDefault="00E752B6" w:rsidP="00BF1257">
            <w:pPr>
              <w:widowControl w:val="0"/>
              <w:spacing w:after="160"/>
              <w:jc w:val="right"/>
              <w:rPr>
                <w:rFonts w:ascii="GHEA Grapalat" w:hAnsi="GHEA Grapalat" w:cs="Tahoma"/>
              </w:rPr>
            </w:pPr>
          </w:p>
          <w:p w14:paraId="3ED1BAF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EFE13B6" w14:textId="77777777" w:rsidR="00E752B6" w:rsidRPr="00B138F3" w:rsidRDefault="00E752B6" w:rsidP="00BF1257">
            <w:pPr>
              <w:widowControl w:val="0"/>
              <w:spacing w:after="160"/>
              <w:rPr>
                <w:rFonts w:ascii="GHEA Grapalat" w:hAnsi="GHEA Grapalat" w:cs="Sylfaen"/>
              </w:rPr>
            </w:pPr>
          </w:p>
          <w:p w14:paraId="4446EFBA"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9EA4CE6"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242AA2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285A79A" w14:textId="77777777" w:rsidR="00E752B6" w:rsidRPr="00B138F3" w:rsidRDefault="00E752B6" w:rsidP="00BF1257">
            <w:pPr>
              <w:widowControl w:val="0"/>
              <w:spacing w:after="160"/>
              <w:rPr>
                <w:rFonts w:ascii="GHEA Grapalat" w:hAnsi="GHEA Grapalat"/>
              </w:rPr>
            </w:pPr>
          </w:p>
          <w:p w14:paraId="3C7BA33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E30B6B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DDE667E" w14:textId="77777777" w:rsidR="00E752B6" w:rsidRPr="00B138F3" w:rsidRDefault="00E752B6" w:rsidP="00BF1257">
            <w:pPr>
              <w:widowControl w:val="0"/>
              <w:spacing w:after="160"/>
              <w:rPr>
                <w:rFonts w:ascii="GHEA Grapalat" w:hAnsi="GHEA Grapalat" w:cs="Tahoma"/>
              </w:rPr>
            </w:pPr>
          </w:p>
          <w:p w14:paraId="380ECBB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AA9DA1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205715" w14:textId="77777777" w:rsidR="00E752B6" w:rsidRPr="00B138F3" w:rsidRDefault="00E752B6" w:rsidP="00BF1257">
            <w:pPr>
              <w:widowControl w:val="0"/>
              <w:spacing w:after="160"/>
              <w:rPr>
                <w:rFonts w:ascii="GHEA Grapalat" w:hAnsi="GHEA Grapalat" w:cs="Tahoma"/>
              </w:rPr>
            </w:pPr>
          </w:p>
          <w:p w14:paraId="60B9995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B3CA13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0138BB" w14:textId="77777777" w:rsidR="00E752B6" w:rsidRPr="00B138F3" w:rsidRDefault="00E752B6" w:rsidP="00BF1257">
            <w:pPr>
              <w:widowControl w:val="0"/>
              <w:spacing w:after="160"/>
              <w:rPr>
                <w:rFonts w:ascii="GHEA Grapalat" w:hAnsi="GHEA Grapalat" w:cs="Arial"/>
              </w:rPr>
            </w:pPr>
          </w:p>
        </w:tc>
      </w:tr>
      <w:tr w:rsidR="00E752B6" w:rsidRPr="00B138F3" w14:paraId="2D1C5A0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C951435"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E350A72" w14:textId="77777777" w:rsidR="00E752B6" w:rsidRPr="00B138F3" w:rsidRDefault="00E752B6" w:rsidP="00BF1257">
            <w:pPr>
              <w:widowControl w:val="0"/>
              <w:spacing w:after="160"/>
              <w:rPr>
                <w:rFonts w:ascii="GHEA Grapalat" w:hAnsi="GHEA Grapalat" w:cs="Sylfaen"/>
              </w:rPr>
            </w:pPr>
          </w:p>
          <w:p w14:paraId="03DEA56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F7C7980"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54DDA80" w14:textId="77777777" w:rsidR="00E752B6" w:rsidRPr="00B138F3" w:rsidRDefault="00E752B6" w:rsidP="00BF1257">
            <w:pPr>
              <w:widowControl w:val="0"/>
              <w:spacing w:after="160"/>
              <w:rPr>
                <w:rFonts w:ascii="GHEA Grapalat" w:hAnsi="GHEA Grapalat"/>
              </w:rPr>
            </w:pPr>
          </w:p>
          <w:p w14:paraId="06C4206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3B67804" w14:textId="77777777" w:rsidR="00E752B6" w:rsidRPr="00B138F3" w:rsidRDefault="00E752B6" w:rsidP="00E752B6">
      <w:pPr>
        <w:widowControl w:val="0"/>
        <w:spacing w:after="160"/>
        <w:jc w:val="center"/>
        <w:rPr>
          <w:rFonts w:ascii="GHEA Grapalat" w:hAnsi="GHEA Grapalat" w:cs="Sylfaen"/>
        </w:rPr>
      </w:pPr>
    </w:p>
    <w:p w14:paraId="7A26F124" w14:textId="77777777" w:rsidR="00E752B6" w:rsidRPr="00E752B6" w:rsidRDefault="00E752B6" w:rsidP="00BE2572">
      <w:pPr>
        <w:rPr>
          <w:rFonts w:ascii="GHEA Grapalat" w:hAnsi="GHEA Grapalat" w:cs="Sylfaen"/>
        </w:rPr>
      </w:pPr>
    </w:p>
    <w:p w14:paraId="42FDDB0E" w14:textId="77777777" w:rsidR="00E752B6" w:rsidRDefault="00E752B6" w:rsidP="00BE2572">
      <w:pPr>
        <w:rPr>
          <w:rFonts w:ascii="GHEA Grapalat" w:hAnsi="GHEA Grapalat" w:cs="Sylfaen"/>
          <w:lang w:val="hy-AM"/>
        </w:rPr>
      </w:pPr>
    </w:p>
    <w:p w14:paraId="1FC96DFF" w14:textId="77777777" w:rsidR="00E752B6" w:rsidRDefault="00E752B6" w:rsidP="00BE2572">
      <w:pPr>
        <w:rPr>
          <w:rFonts w:ascii="GHEA Grapalat" w:hAnsi="GHEA Grapalat" w:cs="Sylfaen"/>
          <w:lang w:val="hy-AM"/>
        </w:rPr>
      </w:pPr>
    </w:p>
    <w:p w14:paraId="0D8D952C" w14:textId="77777777" w:rsidR="00E752B6" w:rsidRDefault="00E752B6" w:rsidP="00BE2572">
      <w:pPr>
        <w:rPr>
          <w:rFonts w:ascii="GHEA Grapalat" w:hAnsi="GHEA Grapalat" w:cs="Sylfaen"/>
          <w:lang w:val="hy-AM"/>
        </w:rPr>
      </w:pPr>
    </w:p>
    <w:p w14:paraId="0BA0820B" w14:textId="77777777" w:rsidR="00E752B6" w:rsidRDefault="00E752B6" w:rsidP="00BE2572">
      <w:pPr>
        <w:rPr>
          <w:rFonts w:ascii="GHEA Grapalat" w:hAnsi="GHEA Grapalat" w:cs="Sylfaen"/>
          <w:lang w:val="hy-AM"/>
        </w:rPr>
      </w:pPr>
    </w:p>
    <w:p w14:paraId="27A9974C" w14:textId="77777777" w:rsidR="00E752B6" w:rsidRDefault="00E752B6" w:rsidP="00BE2572">
      <w:pPr>
        <w:rPr>
          <w:rFonts w:ascii="GHEA Grapalat" w:hAnsi="GHEA Grapalat" w:cs="Sylfaen"/>
          <w:lang w:val="hy-AM"/>
        </w:rPr>
      </w:pPr>
    </w:p>
    <w:p w14:paraId="301DF409" w14:textId="77777777" w:rsidR="00E752B6" w:rsidRDefault="00E752B6" w:rsidP="00BE2572">
      <w:pPr>
        <w:rPr>
          <w:rFonts w:ascii="GHEA Grapalat" w:hAnsi="GHEA Grapalat" w:cs="Sylfaen"/>
          <w:lang w:val="hy-AM"/>
        </w:rPr>
      </w:pPr>
    </w:p>
    <w:p w14:paraId="0827C44E" w14:textId="77777777" w:rsidR="00E752B6" w:rsidRDefault="00E752B6" w:rsidP="00BE2572">
      <w:pPr>
        <w:rPr>
          <w:rFonts w:ascii="GHEA Grapalat" w:hAnsi="GHEA Grapalat" w:cs="Sylfaen"/>
          <w:lang w:val="hy-AM"/>
        </w:rPr>
      </w:pPr>
    </w:p>
    <w:p w14:paraId="78A29F4D" w14:textId="77777777" w:rsidR="00E752B6" w:rsidRDefault="00E752B6" w:rsidP="00BE2572">
      <w:pPr>
        <w:rPr>
          <w:rFonts w:ascii="GHEA Grapalat" w:hAnsi="GHEA Grapalat" w:cs="Sylfaen"/>
          <w:lang w:val="hy-AM"/>
        </w:rPr>
      </w:pPr>
    </w:p>
    <w:p w14:paraId="11C64B4E" w14:textId="77777777" w:rsidR="00E752B6" w:rsidRDefault="00E752B6" w:rsidP="00BE2572">
      <w:pPr>
        <w:rPr>
          <w:rFonts w:ascii="GHEA Grapalat" w:hAnsi="GHEA Grapalat" w:cs="Sylfaen"/>
          <w:lang w:val="hy-AM"/>
        </w:rPr>
      </w:pPr>
    </w:p>
    <w:p w14:paraId="7F43AC66" w14:textId="77777777" w:rsidR="00E752B6" w:rsidRDefault="00E752B6" w:rsidP="00BE2572">
      <w:pPr>
        <w:rPr>
          <w:rFonts w:ascii="GHEA Grapalat" w:hAnsi="GHEA Grapalat" w:cs="Sylfaen"/>
          <w:lang w:val="hy-AM"/>
        </w:rPr>
      </w:pPr>
    </w:p>
    <w:p w14:paraId="6239C6AE"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D87E45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14FC35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B3B68B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66D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A4840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68B11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A5DB4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E00FD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9CBAAC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562824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F2BF72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4B4FFC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EC4B40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5CAEA5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D8EE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CFD38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EF321A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05E2F2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843A2D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05EEF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E17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A20C8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6AC53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BA2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969F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8C373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C06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F407DD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82973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4E79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A9D7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FF26C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2CC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69BB63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EAB2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CE3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DC430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50370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6FEC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926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7EE34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FE251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7BB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9B60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9C4FE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0791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543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D928C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A13D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015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362CA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7500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5AA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60C91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47E8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7EC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E7AF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54B4A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A073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EF0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43E2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638F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42E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096B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C5DB9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3D7D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6E7B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9758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E199E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DDEE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0C75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10AC5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7088C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EA2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379B1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E88F7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9D8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7D3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9615B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3151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354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B0DEA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EEF6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11D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603C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FFBE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DBB40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9D9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6B3A6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51A0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BF4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5F2F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BBAB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2F2A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1C4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BBF1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62526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50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C23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3747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744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06B9D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B973E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3483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ADDB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1BFE8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67B8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7D8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8FA6E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66C0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540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C8B9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07902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B1C3F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A2B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A01A1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B8F84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E277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09BD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C999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DF29B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0E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3E520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1748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FAA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74D3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B559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4D72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92BDE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315B7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2790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FD976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43EE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39CA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289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FB02C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0A8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5E63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A197F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D6942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1B259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87E15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80EB5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43E8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01F076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16CA0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F4DF9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3CB5B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B09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5D5F8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CA878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8B1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519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1A614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785E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B1081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810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DF2A6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0F367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DAF2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9FFE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03AD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710D0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389E4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4D7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D4881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19499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FDD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3C6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FFFFB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6F86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3836A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4EFC9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81F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EB461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91BBE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3F1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D2FAA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8B438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253CB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E70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0C453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6BDE4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6AB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5418C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EAE6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3E0CE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EEE0B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AD1E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760B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292EA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386F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221B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94C8F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5CACD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3D6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8C328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2069C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01E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964D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35B76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96B89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8FF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B72B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A9A3F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8A71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3A7D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AE6202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53642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3E2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991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7FFB6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5F1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DFB4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154CF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9BE4F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9F06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DB3A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6D80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E2D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7B09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21B8E1"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A8C6B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0291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E8897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93885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3B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98B609" w14:textId="77777777" w:rsidR="00BE2572" w:rsidRPr="00B138F3" w:rsidRDefault="00BE2572" w:rsidP="000745BE">
            <w:pPr>
              <w:widowControl w:val="0"/>
              <w:spacing w:after="120"/>
              <w:jc w:val="center"/>
              <w:rPr>
                <w:rFonts w:ascii="GHEA Grapalat" w:hAnsi="GHEA Grapalat"/>
                <w:sz w:val="18"/>
                <w:szCs w:val="18"/>
              </w:rPr>
            </w:pPr>
          </w:p>
        </w:tc>
      </w:tr>
    </w:tbl>
    <w:p w14:paraId="380A0310" w14:textId="77777777" w:rsidR="00BE2572" w:rsidRPr="00B138F3" w:rsidRDefault="00BE2572" w:rsidP="00BE2572">
      <w:pPr>
        <w:widowControl w:val="0"/>
        <w:spacing w:after="160"/>
        <w:ind w:left="567" w:right="565"/>
        <w:jc w:val="center"/>
        <w:rPr>
          <w:rFonts w:ascii="GHEA Grapalat" w:hAnsi="GHEA Grapalat"/>
          <w:b/>
        </w:rPr>
      </w:pPr>
    </w:p>
    <w:p w14:paraId="73245526" w14:textId="77777777" w:rsidR="00936CDF" w:rsidRDefault="00936CDF">
      <w:pPr>
        <w:rPr>
          <w:rFonts w:ascii="GHEA Grapalat" w:hAnsi="GHEA Grapalat"/>
          <w:b/>
        </w:rPr>
      </w:pPr>
      <w:r>
        <w:rPr>
          <w:rFonts w:ascii="GHEA Grapalat" w:hAnsi="GHEA Grapalat"/>
          <w:b/>
        </w:rPr>
        <w:lastRenderedPageBreak/>
        <w:br w:type="page"/>
      </w:r>
    </w:p>
    <w:p w14:paraId="249F4DAE" w14:textId="77777777" w:rsidR="00F42158" w:rsidRDefault="00F42158">
      <w:pPr>
        <w:rPr>
          <w:rFonts w:ascii="GHEA Grapalat" w:hAnsi="GHEA Grapalat"/>
          <w:b/>
        </w:rPr>
      </w:pPr>
    </w:p>
    <w:p w14:paraId="0E73CB61"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B4E0070" w14:textId="1D3C06EC"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4017F0">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517435">
        <w:rPr>
          <w:rFonts w:ascii="GHEA Grapalat" w:hAnsi="GHEA Grapalat" w:cs="Sylfaen"/>
          <w:b/>
          <w:lang w:val="hy-AM"/>
        </w:rPr>
        <w:t>ՀՀՌ-ԳՀԾՁԲ-</w:t>
      </w:r>
      <w:r w:rsidR="007C32ED">
        <w:rPr>
          <w:rFonts w:ascii="GHEA Grapalat" w:hAnsi="GHEA Grapalat" w:cs="Sylfaen"/>
          <w:b/>
          <w:lang w:val="hy-AM"/>
        </w:rPr>
        <w:t>26/03</w:t>
      </w:r>
    </w:p>
    <w:p w14:paraId="4A738501" w14:textId="77777777" w:rsidR="003B2F27" w:rsidRPr="00AD29CE" w:rsidRDefault="003B2F27" w:rsidP="003B2F27">
      <w:pPr>
        <w:widowControl w:val="0"/>
        <w:spacing w:after="160" w:line="360" w:lineRule="auto"/>
        <w:jc w:val="right"/>
        <w:rPr>
          <w:rFonts w:ascii="GHEA Grapalat" w:hAnsi="GHEA Grapalat"/>
          <w:i/>
        </w:rPr>
      </w:pPr>
    </w:p>
    <w:p w14:paraId="4085410F" w14:textId="77777777" w:rsidR="00F11119" w:rsidRPr="00936B04" w:rsidRDefault="003B2F27" w:rsidP="00F11119">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811EBD">
        <w:rPr>
          <w:rFonts w:ascii="GHEA Grapalat" w:hAnsi="GHEA Grapalat"/>
          <w:b/>
        </w:rPr>
        <w:t xml:space="preserve">УСЛУГ ПО ПРИГОТОВЛЕНИЮ ПИЩИ </w:t>
      </w:r>
      <w:r w:rsidRPr="00936B04">
        <w:rPr>
          <w:rFonts w:ascii="GHEA Grapalat" w:hAnsi="GHEA Grapalat"/>
          <w:b/>
        </w:rPr>
        <w:t xml:space="preserve">ДЛЯ НУЖД </w:t>
      </w:r>
      <w:r w:rsidR="00F11119" w:rsidRPr="00866A5C">
        <w:rPr>
          <w:rFonts w:ascii="GHEA Grapalat" w:hAnsi="GHEA Grapalat"/>
          <w:b/>
        </w:rPr>
        <w:t>ЗАО</w:t>
      </w:r>
      <w:r w:rsidR="00F11119">
        <w:rPr>
          <w:rFonts w:ascii="GHEA Grapalat" w:hAnsi="GHEA Grapalat"/>
          <w:b/>
        </w:rPr>
        <w:t xml:space="preserve"> </w:t>
      </w:r>
      <w:r w:rsidR="00F11119" w:rsidRPr="00866A5C">
        <w:rPr>
          <w:rFonts w:ascii="GHEA Grapalat" w:hAnsi="GHEA Grapalat"/>
          <w:b/>
        </w:rPr>
        <w:t>ОБЩЕСТВЕНН</w:t>
      </w:r>
      <w:r w:rsidR="00F11119">
        <w:rPr>
          <w:rFonts w:ascii="GHEA Grapalat" w:hAnsi="GHEA Grapalat"/>
          <w:b/>
        </w:rPr>
        <w:t>ОЙ</w:t>
      </w:r>
      <w:r w:rsidR="00F11119" w:rsidRPr="00866A5C">
        <w:rPr>
          <w:rFonts w:ascii="GHEA Grapalat" w:hAnsi="GHEA Grapalat"/>
          <w:b/>
        </w:rPr>
        <w:t xml:space="preserve"> РАДИОКОМПАНИИ </w:t>
      </w:r>
      <w:r w:rsidR="00F11119">
        <w:rPr>
          <w:rFonts w:ascii="GHEA Grapalat" w:hAnsi="GHEA Grapalat"/>
          <w:b/>
        </w:rPr>
        <w:t xml:space="preserve">РЕСПУБЛИКИ </w:t>
      </w:r>
      <w:r w:rsidR="00F11119" w:rsidRPr="00866A5C">
        <w:rPr>
          <w:rFonts w:ascii="GHEA Grapalat" w:hAnsi="GHEA Grapalat"/>
          <w:b/>
        </w:rPr>
        <w:t>АРМЕНИ</w:t>
      </w:r>
      <w:r w:rsidR="00F11119">
        <w:rPr>
          <w:rFonts w:ascii="GHEA Grapalat" w:hAnsi="GHEA Grapalat"/>
          <w:b/>
        </w:rPr>
        <w:t>Я</w:t>
      </w:r>
      <w:r w:rsidR="00F11119" w:rsidRPr="00866A5C">
        <w:rPr>
          <w:rFonts w:ascii="GHEA Grapalat" w:hAnsi="GHEA Grapalat"/>
          <w:b/>
        </w:rPr>
        <w:t xml:space="preserve"> </w:t>
      </w:r>
    </w:p>
    <w:p w14:paraId="56F6DAF3" w14:textId="531DB8FC" w:rsidR="003B2F27" w:rsidRDefault="003B2F27" w:rsidP="00F11119">
      <w:pPr>
        <w:widowControl w:val="0"/>
        <w:spacing w:after="160" w:line="360" w:lineRule="auto"/>
        <w:ind w:firstLine="142"/>
        <w:jc w:val="center"/>
        <w:rPr>
          <w:rFonts w:ascii="GHEA Grapalat" w:hAnsi="GHEA Grapalat"/>
          <w:b/>
          <w:lang w:val="en-US"/>
        </w:rPr>
      </w:pPr>
      <w:r w:rsidRPr="00936B04">
        <w:rPr>
          <w:rFonts w:ascii="GHEA Grapalat" w:hAnsi="GHEA Grapalat"/>
          <w:b/>
        </w:rPr>
        <w:t>№ ___________________</w:t>
      </w:r>
    </w:p>
    <w:p w14:paraId="573A7059" w14:textId="77777777" w:rsidR="003B2F27" w:rsidRPr="00D04EA3" w:rsidDel="00DE24EF" w:rsidRDefault="003B2F27" w:rsidP="003B2F27">
      <w:pPr>
        <w:widowControl w:val="0"/>
        <w:spacing w:after="160" w:line="360" w:lineRule="auto"/>
        <w:jc w:val="center"/>
        <w:rPr>
          <w:del w:id="2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B5EDA92" w14:textId="77777777" w:rsidTr="005B7138">
        <w:tc>
          <w:tcPr>
            <w:tcW w:w="4643" w:type="dxa"/>
          </w:tcPr>
          <w:p w14:paraId="77F4D886"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72396DA"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F407C8"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CDB3722" w14:textId="77777777" w:rsidR="003B2F27" w:rsidRPr="00AD29CE" w:rsidDel="00DE24EF" w:rsidRDefault="003B2F27" w:rsidP="003B2F27">
      <w:pPr>
        <w:widowControl w:val="0"/>
        <w:spacing w:after="120"/>
        <w:jc w:val="both"/>
        <w:rPr>
          <w:del w:id="23" w:author="Vardan" w:date="2022-03-24T23:12:00Z"/>
          <w:rFonts w:ascii="GHEA Grapalat" w:hAnsi="GHEA Grapalat"/>
          <w:i/>
        </w:rPr>
      </w:pPr>
    </w:p>
    <w:p w14:paraId="70DEE50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204FC12" w14:textId="526ABE25"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w:t>
      </w:r>
      <w:r w:rsidR="00CE52E0">
        <w:rPr>
          <w:rFonts w:ascii="GHEA Grapalat" w:hAnsi="GHEA Grapalat"/>
        </w:rPr>
        <w:t>приготовлению пищи</w:t>
      </w:r>
      <w:r w:rsidR="001A3E30">
        <w:rPr>
          <w:rFonts w:ascii="GHEA Grapalat" w:hAnsi="GHEA Grapalat"/>
        </w:rPr>
        <w:t xml:space="preserve"> </w:t>
      </w:r>
      <w:r w:rsidR="001A3E30" w:rsidRPr="001A3E30">
        <w:rPr>
          <w:rFonts w:ascii="GHEA Grapalat" w:hAnsi="GHEA Grapalat"/>
        </w:rPr>
        <w:t>(организация фуршета)</w:t>
      </w:r>
      <w:r w:rsidR="00D1654E" w:rsidRPr="00D1654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4471B87"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6F7CD7B" w14:textId="77777777" w:rsidR="003B2F27" w:rsidRDefault="003B2F27" w:rsidP="003B2F27">
      <w:pPr>
        <w:rPr>
          <w:rFonts w:ascii="GHEA Grapalat" w:hAnsi="GHEA Grapalat" w:cs="Sylfaen"/>
        </w:rPr>
      </w:pPr>
    </w:p>
    <w:p w14:paraId="5B92AD71"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514A603"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4319264"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CC9BCE1"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025FC03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E5D7B22"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5349A4F0"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4B49770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C67702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747502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5D9DD6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20F82F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8205A0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C2ABB00" w14:textId="77777777" w:rsidR="00F72272" w:rsidRPr="004B7F02" w:rsidRDefault="00F72272">
      <w:pPr>
        <w:rPr>
          <w:rFonts w:ascii="GHEA Grapalat" w:hAnsi="GHEA Grapalat"/>
          <w:b/>
        </w:rPr>
      </w:pPr>
      <w:r w:rsidRPr="004B7F02">
        <w:rPr>
          <w:rFonts w:ascii="GHEA Grapalat" w:hAnsi="GHEA Grapalat"/>
          <w:b/>
        </w:rPr>
        <w:t>-----------------------------------</w:t>
      </w:r>
    </w:p>
    <w:p w14:paraId="2E54BD87"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3F7A54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4E8D833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5EED12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5DBBE8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A28512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7BEFDE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7C5F02B" w14:textId="4A68B557" w:rsidR="00BF30C1" w:rsidRPr="00675CA2" w:rsidRDefault="00BF30C1" w:rsidP="006A02F2">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w:t>
      </w:r>
    </w:p>
    <w:p w14:paraId="1F9B71DF"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96C4018" w14:textId="77777777" w:rsidR="00C8503C" w:rsidRPr="00B138F3" w:rsidRDefault="00C8503C" w:rsidP="00C8503C">
      <w:pPr>
        <w:widowControl w:val="0"/>
        <w:tabs>
          <w:tab w:val="left" w:pos="1418"/>
        </w:tabs>
        <w:spacing w:after="160"/>
        <w:ind w:firstLine="567"/>
        <w:jc w:val="both"/>
        <w:rPr>
          <w:rFonts w:ascii="GHEA Grapalat" w:hAnsi="GHEA Grapalat"/>
        </w:rPr>
      </w:pPr>
    </w:p>
    <w:p w14:paraId="38E3A88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10C4BAF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644E4C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C0A7538" w14:textId="10257A0E"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6A02F2">
        <w:rPr>
          <w:rFonts w:ascii="GHEA Grapalat" w:hAnsi="GHEA Grapalat"/>
        </w:rPr>
        <w:t>10</w:t>
      </w:r>
      <w:r w:rsidRPr="00AD29CE">
        <w:rPr>
          <w:rFonts w:ascii="GHEA Grapalat" w:hAnsi="GHEA Grapalat"/>
        </w:rPr>
        <w:t xml:space="preserve">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83FE30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5F4420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w:t>
      </w:r>
      <w:r w:rsidRPr="00AD29CE">
        <w:rPr>
          <w:rFonts w:ascii="GHEA Grapalat" w:hAnsi="GHEA Grapalat"/>
        </w:rPr>
        <w:lastRenderedPageBreak/>
        <w:t xml:space="preserve">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694F363"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B49DA55"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9"/>
        <w:t>18</w:t>
      </w:r>
      <w:r>
        <w:rPr>
          <w:rFonts w:ascii="GHEA Grapalat" w:hAnsi="GHEA Grapalat"/>
        </w:rPr>
        <w:t>.</w:t>
      </w:r>
    </w:p>
    <w:p w14:paraId="7B49BFA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74A3C2A"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5F2F0A5" w14:textId="08C82383"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008E3117">
        <w:rPr>
          <w:rStyle w:val="FootnoteReference"/>
          <w:rFonts w:ascii="GHEA Grapalat" w:hAnsi="GHEA Grapalat"/>
        </w:rPr>
        <w:footnoteReference w:customMarkFollows="1" w:id="20"/>
        <w:t>19</w:t>
      </w:r>
      <w:r w:rsidRPr="00844C3A">
        <w:rPr>
          <w:rFonts w:ascii="GHEA Grapalat" w:hAnsi="GHEA Grapalat"/>
        </w:rPr>
        <w:t>.</w:t>
      </w:r>
    </w:p>
    <w:p w14:paraId="6406DE87"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7693D328" w14:textId="11EE23A2" w:rsidR="00DE24EF" w:rsidRPr="00DE24EF" w:rsidRDefault="00E81BB3" w:rsidP="003B2F27">
      <w:pPr>
        <w:widowControl w:val="0"/>
        <w:tabs>
          <w:tab w:val="left" w:pos="1134"/>
        </w:tabs>
        <w:spacing w:after="160" w:line="360" w:lineRule="auto"/>
        <w:ind w:firstLine="567"/>
        <w:jc w:val="both"/>
        <w:rPr>
          <w:rFonts w:ascii="GHEA Grapalat" w:hAnsi="GHEA Grapalat"/>
        </w:rPr>
      </w:pPr>
      <w:r w:rsidRPr="00731511">
        <w:rPr>
          <w:rFonts w:ascii="GHEA Grapalat" w:hAnsi="GHEA Grapalat"/>
        </w:rPr>
        <w:t xml:space="preserve">При этом оплата за закупку осуществляется в срок, установленный графиком oплаты настоящего Договора, в течение пяти рабочих дней </w:t>
      </w:r>
      <w:r w:rsidR="00DE24EF" w:rsidRPr="00731511">
        <w:rPr>
          <w:rFonts w:ascii="GHEA Grapalat" w:hAnsi="GHEA Grapalat"/>
        </w:rPr>
        <w:t>18</w:t>
      </w:r>
      <w:r w:rsidR="00DE24EF" w:rsidRPr="00273F5F">
        <w:rPr>
          <w:rFonts w:ascii="GHEA Grapalat" w:hAnsi="GHEA Grapalat"/>
          <w:vertAlign w:val="superscript"/>
        </w:rPr>
        <w:t>,1</w:t>
      </w:r>
      <w:r w:rsidR="00DE24EF">
        <w:rPr>
          <w:rFonts w:ascii="GHEA Grapalat" w:hAnsi="GHEA Grapalat"/>
        </w:rPr>
        <w:t>:</w:t>
      </w:r>
    </w:p>
    <w:p w14:paraId="4B06C919" w14:textId="78A278BF" w:rsidR="003B2F27" w:rsidRPr="00CD3395" w:rsidRDefault="002035B5" w:rsidP="006A02F2">
      <w:pPr>
        <w:pStyle w:val="norm"/>
        <w:widowControl w:val="0"/>
        <w:spacing w:after="160" w:line="360" w:lineRule="auto"/>
        <w:ind w:firstLine="567"/>
        <w:rPr>
          <w:rFonts w:ascii="GHEA Grapalat" w:hAnsi="GHEA Grapalat" w:cs="Sylfaen"/>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8E3117">
        <w:rPr>
          <w:rStyle w:val="FootnoteReference"/>
          <w:rFonts w:ascii="GHEA Grapalat" w:hAnsi="GHEA Grapalat" w:cs="Sylfaen"/>
        </w:rPr>
        <w:footnoteReference w:customMarkFollows="1" w:id="21"/>
        <w:t>20</w:t>
      </w:r>
    </w:p>
    <w:p w14:paraId="5E5DA0D7" w14:textId="77777777" w:rsidR="003B2F27" w:rsidRPr="00AD29CE" w:rsidRDefault="003B2F27" w:rsidP="003B2F27">
      <w:pPr>
        <w:widowControl w:val="0"/>
        <w:spacing w:after="160" w:line="360" w:lineRule="auto"/>
        <w:ind w:firstLine="720"/>
        <w:jc w:val="center"/>
        <w:rPr>
          <w:rFonts w:ascii="GHEA Grapalat" w:hAnsi="GHEA Grapalat" w:cs="Sylfaen"/>
        </w:rPr>
      </w:pPr>
    </w:p>
    <w:p w14:paraId="48F0535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6BAE8E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B85E91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B4CFFC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3FCA9D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F0C7A51"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CBD4DC5"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55D37F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1438B774" w14:textId="77777777" w:rsidR="003B2F27" w:rsidRPr="00AD29CE" w:rsidRDefault="003B2F27" w:rsidP="003B2F27">
      <w:pPr>
        <w:widowControl w:val="0"/>
        <w:spacing w:after="160" w:line="360" w:lineRule="auto"/>
        <w:ind w:firstLine="720"/>
        <w:jc w:val="center"/>
        <w:rPr>
          <w:rFonts w:ascii="GHEA Grapalat" w:hAnsi="GHEA Grapalat" w:cs="Sylfaen"/>
        </w:rPr>
      </w:pPr>
    </w:p>
    <w:p w14:paraId="5EE2A3F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7B86DB4"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95576B8" w14:textId="77777777" w:rsidR="003B2F27" w:rsidRDefault="003B2F27" w:rsidP="003B2F27">
      <w:pPr>
        <w:rPr>
          <w:rFonts w:ascii="GHEA Grapalat" w:hAnsi="GHEA Grapalat" w:cs="Sylfaen"/>
        </w:rPr>
      </w:pPr>
      <w:r>
        <w:rPr>
          <w:rFonts w:ascii="GHEA Grapalat" w:hAnsi="GHEA Grapalat" w:cs="Sylfaen"/>
        </w:rPr>
        <w:br w:type="page"/>
      </w:r>
    </w:p>
    <w:p w14:paraId="1EB8530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2054FEE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7C34D23"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3"/>
        <w:t>22</w:t>
      </w:r>
    </w:p>
    <w:p w14:paraId="1A732F8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FF3129A"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B1D7F8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5B13E5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2BB2996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B4DF68"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B9FC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05E619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FD31A86"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4"/>
        <w:t>23</w:t>
      </w:r>
    </w:p>
    <w:p w14:paraId="70AD6EC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5"/>
        <w:t>24</w:t>
      </w:r>
      <w:r w:rsidRPr="00AD29CE">
        <w:rPr>
          <w:rFonts w:ascii="GHEA Grapalat" w:hAnsi="GHEA Grapalat"/>
        </w:rPr>
        <w:t>.</w:t>
      </w:r>
    </w:p>
    <w:p w14:paraId="487EC76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2B51D87"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3A8CB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35766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C0BA45C" w14:textId="77777777" w:rsidR="00076092" w:rsidRDefault="003B2F27" w:rsidP="00076092">
      <w:pPr>
        <w:widowControl w:val="0"/>
        <w:tabs>
          <w:tab w:val="left" w:pos="1276"/>
        </w:tabs>
        <w:spacing w:after="160" w:line="360" w:lineRule="auto"/>
        <w:ind w:firstLine="567"/>
        <w:jc w:val="both"/>
        <w:rPr>
          <w:ins w:id="2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05AD2296"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5E147AB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2B43DA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7AE2FF1"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0722F8E" w14:textId="77777777" w:rsidR="00F217A2" w:rsidRDefault="00F217A2">
      <w:pPr>
        <w:rPr>
          <w:rFonts w:ascii="GHEA Grapalat" w:hAnsi="GHEA Grapalat"/>
        </w:rPr>
      </w:pPr>
      <w:r>
        <w:rPr>
          <w:rFonts w:ascii="GHEA Grapalat" w:hAnsi="GHEA Grapalat"/>
        </w:rPr>
        <w:t>-----------------------------------</w:t>
      </w:r>
    </w:p>
    <w:p w14:paraId="57972FDA" w14:textId="77777777" w:rsidR="00F217A2" w:rsidRDefault="00F217A2">
      <w:pPr>
        <w:rPr>
          <w:rFonts w:ascii="GHEA Grapalat" w:hAnsi="GHEA Grapalat"/>
        </w:rPr>
      </w:pPr>
    </w:p>
    <w:p w14:paraId="5E13B328"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34CCF420" w14:textId="77777777" w:rsidR="00A61A41" w:rsidRPr="00A915F5" w:rsidRDefault="00A61A41" w:rsidP="00A61A41">
      <w:pPr>
        <w:rPr>
          <w:rStyle w:val="ezkurwreuab5ozgtqnkl"/>
          <w:i/>
          <w:sz w:val="20"/>
          <w:szCs w:val="20"/>
        </w:rPr>
      </w:pPr>
    </w:p>
    <w:p w14:paraId="35BE4D5C"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60AAA52D"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0D8F98A0" w14:textId="5A31BB60"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w:t>
      </w:r>
      <w:ins w:id="25"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58DEED78" w14:textId="77777777" w:rsidR="003B2F27" w:rsidRPr="00AD29CE" w:rsidRDefault="003B2F27" w:rsidP="003B2F27">
      <w:pPr>
        <w:widowControl w:val="0"/>
        <w:spacing w:after="160" w:line="360" w:lineRule="auto"/>
        <w:rPr>
          <w:rFonts w:ascii="GHEA Grapalat" w:hAnsi="GHEA Grapalat"/>
        </w:rPr>
      </w:pPr>
    </w:p>
    <w:p w14:paraId="7B48E90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B95DB86" w14:textId="77777777" w:rsidTr="005B7138">
        <w:trPr>
          <w:jc w:val="center"/>
        </w:trPr>
        <w:tc>
          <w:tcPr>
            <w:tcW w:w="4536" w:type="dxa"/>
          </w:tcPr>
          <w:p w14:paraId="3720F34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622ED0D"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04ECCCE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B7DE189" w14:textId="77777777" w:rsidR="003B2F27" w:rsidRPr="00C51467" w:rsidRDefault="003B2F27" w:rsidP="005B7138">
            <w:pPr>
              <w:widowControl w:val="0"/>
              <w:spacing w:after="160" w:line="360" w:lineRule="auto"/>
              <w:jc w:val="center"/>
              <w:rPr>
                <w:rFonts w:ascii="GHEA Grapalat" w:hAnsi="GHEA Grapalat"/>
                <w:sz w:val="22"/>
                <w:lang w:val="en-US"/>
              </w:rPr>
            </w:pPr>
          </w:p>
          <w:p w14:paraId="774204E8"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AC324B4"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B63E0EF"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1B91EF7"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5E5EA88" w14:textId="77777777" w:rsidR="003B2F27" w:rsidRPr="00C51467" w:rsidRDefault="003B2F27" w:rsidP="005B7138">
            <w:pPr>
              <w:widowControl w:val="0"/>
              <w:spacing w:after="160" w:line="360" w:lineRule="auto"/>
              <w:jc w:val="center"/>
              <w:rPr>
                <w:rFonts w:ascii="GHEA Grapalat" w:hAnsi="GHEA Grapalat"/>
                <w:sz w:val="22"/>
                <w:lang w:val="en-US"/>
              </w:rPr>
            </w:pPr>
          </w:p>
          <w:p w14:paraId="4063468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0445F9E4" w14:textId="77777777" w:rsidTr="005B7138">
        <w:trPr>
          <w:jc w:val="center"/>
        </w:trPr>
        <w:tc>
          <w:tcPr>
            <w:tcW w:w="4536" w:type="dxa"/>
          </w:tcPr>
          <w:p w14:paraId="7F1370C7"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27DA7EFA" w14:textId="77777777" w:rsidR="00C51467" w:rsidRPr="00C51467" w:rsidRDefault="00C51467" w:rsidP="005B7138">
            <w:pPr>
              <w:widowControl w:val="0"/>
              <w:spacing w:after="160" w:line="360" w:lineRule="auto"/>
              <w:jc w:val="center"/>
              <w:rPr>
                <w:rFonts w:ascii="GHEA Grapalat" w:hAnsi="GHEA Grapalat"/>
                <w:b/>
                <w:sz w:val="22"/>
              </w:rPr>
            </w:pPr>
          </w:p>
        </w:tc>
      </w:tr>
    </w:tbl>
    <w:p w14:paraId="0B9054BB"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B0F468D"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412670A"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6107BFF9" w14:textId="77777777" w:rsidR="003A45B5" w:rsidRPr="003D4660" w:rsidRDefault="003A45B5" w:rsidP="003A45B5">
      <w:pPr>
        <w:pStyle w:val="FootnoteText"/>
        <w:jc w:val="both"/>
        <w:rPr>
          <w:rFonts w:ascii="GHEA Grapalat" w:hAnsi="GHEA Grapalat"/>
          <w:i/>
          <w:lang w:val="hy-AM" w:eastAsia="en-US"/>
        </w:rPr>
      </w:pPr>
    </w:p>
    <w:p w14:paraId="015CAF64" w14:textId="77777777" w:rsidR="003A45B5" w:rsidRPr="00AD29CE" w:rsidDel="003A45B5" w:rsidRDefault="003A45B5" w:rsidP="003B2F27">
      <w:pPr>
        <w:widowControl w:val="0"/>
        <w:spacing w:after="160" w:line="360" w:lineRule="auto"/>
        <w:ind w:firstLine="709"/>
        <w:jc w:val="center"/>
        <w:rPr>
          <w:del w:id="26" w:author="Inesa Kocharyan" w:date="2025-02-07T11:39:00Z"/>
          <w:rFonts w:ascii="GHEA Grapalat" w:hAnsi="GHEA Grapalat"/>
          <w:b/>
        </w:rPr>
      </w:pPr>
    </w:p>
    <w:p w14:paraId="5BC1537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2AACDC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DA5F5D0" w14:textId="77777777" w:rsidR="003B2F27" w:rsidRDefault="003B2F27" w:rsidP="003B2F27">
      <w:pPr>
        <w:rPr>
          <w:rFonts w:ascii="GHEA Grapalat" w:hAnsi="GHEA Grapalat"/>
        </w:rPr>
      </w:pPr>
      <w:r>
        <w:rPr>
          <w:rFonts w:ascii="GHEA Grapalat" w:hAnsi="GHEA Grapalat"/>
        </w:rPr>
        <w:br w:type="page"/>
      </w:r>
    </w:p>
    <w:p w14:paraId="32D3D2D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034CC81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3A409F8" w14:textId="77777777" w:rsidR="003B2F27" w:rsidRPr="00AD29CE" w:rsidRDefault="003B2F27" w:rsidP="003B2F27">
      <w:pPr>
        <w:widowControl w:val="0"/>
        <w:spacing w:after="160" w:line="360" w:lineRule="auto"/>
        <w:jc w:val="center"/>
        <w:rPr>
          <w:rFonts w:ascii="GHEA Grapalat" w:hAnsi="GHEA Grapalat"/>
        </w:rPr>
      </w:pPr>
    </w:p>
    <w:p w14:paraId="371F481D"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6"/>
        <w:t>*</w:t>
      </w:r>
    </w:p>
    <w:p w14:paraId="461E42EC"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2028"/>
        <w:gridCol w:w="1606"/>
        <w:gridCol w:w="1233"/>
        <w:gridCol w:w="1423"/>
        <w:gridCol w:w="864"/>
        <w:gridCol w:w="1009"/>
        <w:gridCol w:w="1060"/>
      </w:tblGrid>
      <w:tr w:rsidR="003B2F27" w:rsidRPr="00E40AC8" w14:paraId="45EAEA79" w14:textId="77777777" w:rsidTr="005B7138">
        <w:trPr>
          <w:trHeight w:val="422"/>
          <w:jc w:val="center"/>
        </w:trPr>
        <w:tc>
          <w:tcPr>
            <w:tcW w:w="11197" w:type="dxa"/>
            <w:gridSpan w:val="8"/>
          </w:tcPr>
          <w:p w14:paraId="11FA2F0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50B880A8" w14:textId="77777777" w:rsidTr="006F7A95">
        <w:trPr>
          <w:trHeight w:val="247"/>
          <w:jc w:val="center"/>
        </w:trPr>
        <w:tc>
          <w:tcPr>
            <w:tcW w:w="1974" w:type="dxa"/>
            <w:vMerge w:val="restart"/>
            <w:vAlign w:val="center"/>
          </w:tcPr>
          <w:p w14:paraId="6031F00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28" w:type="dxa"/>
            <w:vMerge w:val="restart"/>
            <w:vAlign w:val="center"/>
          </w:tcPr>
          <w:p w14:paraId="76D1649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A0C52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33" w:type="dxa"/>
            <w:vMerge w:val="restart"/>
            <w:vAlign w:val="center"/>
          </w:tcPr>
          <w:p w14:paraId="25B8EB5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23" w:type="dxa"/>
            <w:vMerge w:val="restart"/>
            <w:vAlign w:val="center"/>
          </w:tcPr>
          <w:p w14:paraId="4229AA3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64" w:type="dxa"/>
            <w:vMerge w:val="restart"/>
            <w:vAlign w:val="center"/>
          </w:tcPr>
          <w:p w14:paraId="53740DF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069" w:type="dxa"/>
            <w:gridSpan w:val="2"/>
            <w:vAlign w:val="center"/>
          </w:tcPr>
          <w:p w14:paraId="2648C4F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52DD986" w14:textId="77777777" w:rsidTr="006F7A95">
        <w:trPr>
          <w:trHeight w:val="501"/>
          <w:jc w:val="center"/>
        </w:trPr>
        <w:tc>
          <w:tcPr>
            <w:tcW w:w="1974" w:type="dxa"/>
            <w:vMerge/>
            <w:vAlign w:val="center"/>
          </w:tcPr>
          <w:p w14:paraId="512C99D4" w14:textId="77777777" w:rsidR="003B2F27" w:rsidRPr="00E40AC8" w:rsidRDefault="003B2F27" w:rsidP="005B7138">
            <w:pPr>
              <w:widowControl w:val="0"/>
              <w:spacing w:after="120"/>
              <w:jc w:val="center"/>
              <w:rPr>
                <w:rFonts w:ascii="GHEA Grapalat" w:hAnsi="GHEA Grapalat"/>
                <w:sz w:val="20"/>
              </w:rPr>
            </w:pPr>
          </w:p>
        </w:tc>
        <w:tc>
          <w:tcPr>
            <w:tcW w:w="2028" w:type="dxa"/>
            <w:vMerge/>
            <w:vAlign w:val="center"/>
          </w:tcPr>
          <w:p w14:paraId="371629F7"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6854BB4D" w14:textId="77777777" w:rsidR="003B2F27" w:rsidRPr="00E40AC8" w:rsidRDefault="003B2F27" w:rsidP="005B7138">
            <w:pPr>
              <w:widowControl w:val="0"/>
              <w:spacing w:after="120"/>
              <w:jc w:val="center"/>
              <w:rPr>
                <w:rFonts w:ascii="GHEA Grapalat" w:hAnsi="GHEA Grapalat"/>
                <w:sz w:val="20"/>
              </w:rPr>
            </w:pPr>
          </w:p>
        </w:tc>
        <w:tc>
          <w:tcPr>
            <w:tcW w:w="1233" w:type="dxa"/>
            <w:vMerge/>
            <w:vAlign w:val="center"/>
          </w:tcPr>
          <w:p w14:paraId="15A25942" w14:textId="77777777" w:rsidR="003B2F27" w:rsidRPr="00E40AC8" w:rsidRDefault="003B2F27" w:rsidP="005B7138">
            <w:pPr>
              <w:widowControl w:val="0"/>
              <w:spacing w:after="120"/>
              <w:jc w:val="center"/>
              <w:rPr>
                <w:rFonts w:ascii="GHEA Grapalat" w:hAnsi="GHEA Grapalat"/>
                <w:sz w:val="20"/>
              </w:rPr>
            </w:pPr>
          </w:p>
        </w:tc>
        <w:tc>
          <w:tcPr>
            <w:tcW w:w="1423" w:type="dxa"/>
            <w:vMerge/>
            <w:vAlign w:val="center"/>
          </w:tcPr>
          <w:p w14:paraId="1046FC1E" w14:textId="77777777" w:rsidR="003B2F27" w:rsidRPr="00E40AC8" w:rsidRDefault="003B2F27" w:rsidP="005B7138">
            <w:pPr>
              <w:widowControl w:val="0"/>
              <w:spacing w:after="120"/>
              <w:jc w:val="center"/>
              <w:rPr>
                <w:rFonts w:ascii="GHEA Grapalat" w:hAnsi="GHEA Grapalat"/>
                <w:sz w:val="20"/>
              </w:rPr>
            </w:pPr>
          </w:p>
        </w:tc>
        <w:tc>
          <w:tcPr>
            <w:tcW w:w="864" w:type="dxa"/>
            <w:vMerge/>
            <w:vAlign w:val="center"/>
          </w:tcPr>
          <w:p w14:paraId="0E42B4C9" w14:textId="77777777" w:rsidR="003B2F27" w:rsidRPr="00E40AC8" w:rsidRDefault="003B2F27" w:rsidP="005B7138">
            <w:pPr>
              <w:widowControl w:val="0"/>
              <w:spacing w:after="120"/>
              <w:jc w:val="center"/>
              <w:rPr>
                <w:rFonts w:ascii="GHEA Grapalat" w:hAnsi="GHEA Grapalat"/>
                <w:sz w:val="20"/>
              </w:rPr>
            </w:pPr>
          </w:p>
        </w:tc>
        <w:tc>
          <w:tcPr>
            <w:tcW w:w="1009" w:type="dxa"/>
            <w:vAlign w:val="center"/>
          </w:tcPr>
          <w:p w14:paraId="301E4B1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060" w:type="dxa"/>
            <w:vAlign w:val="center"/>
          </w:tcPr>
          <w:p w14:paraId="1533F43F"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7"/>
              <w:t>**</w:t>
            </w:r>
          </w:p>
        </w:tc>
      </w:tr>
      <w:tr w:rsidR="006F7A95" w:rsidRPr="00E40AC8" w14:paraId="0ECD4AF5" w14:textId="77777777" w:rsidTr="006F7A95">
        <w:trPr>
          <w:trHeight w:val="277"/>
          <w:jc w:val="center"/>
        </w:trPr>
        <w:tc>
          <w:tcPr>
            <w:tcW w:w="1974" w:type="dxa"/>
          </w:tcPr>
          <w:p w14:paraId="4AFEABD7" w14:textId="77D9C58E" w:rsidR="006F7A95" w:rsidRPr="00E40AC8" w:rsidRDefault="006F7A95" w:rsidP="006F7A95">
            <w:pPr>
              <w:widowControl w:val="0"/>
              <w:spacing w:after="120"/>
              <w:jc w:val="center"/>
              <w:rPr>
                <w:rFonts w:ascii="GHEA Grapalat" w:hAnsi="GHEA Grapalat"/>
                <w:sz w:val="20"/>
              </w:rPr>
            </w:pPr>
            <w:r>
              <w:rPr>
                <w:rFonts w:ascii="GHEA Grapalat" w:hAnsi="GHEA Grapalat"/>
                <w:sz w:val="20"/>
              </w:rPr>
              <w:t>1</w:t>
            </w:r>
          </w:p>
        </w:tc>
        <w:tc>
          <w:tcPr>
            <w:tcW w:w="2028" w:type="dxa"/>
          </w:tcPr>
          <w:p w14:paraId="7C0B564E" w14:textId="77777777" w:rsidR="006F7A95" w:rsidRDefault="006F7A95" w:rsidP="006F7A95">
            <w:pPr>
              <w:jc w:val="center"/>
              <w:rPr>
                <w:rFonts w:ascii="Calibri" w:hAnsi="Calibri" w:cs="Calibri"/>
                <w:sz w:val="16"/>
                <w:szCs w:val="16"/>
                <w:lang w:val="es-ES"/>
              </w:rPr>
            </w:pPr>
          </w:p>
          <w:p w14:paraId="5A218D0A" w14:textId="77777777" w:rsidR="009B1BA0" w:rsidRDefault="009B1BA0" w:rsidP="009B1BA0">
            <w:pPr>
              <w:outlineLvl w:val="1"/>
              <w:rPr>
                <w:rFonts w:ascii="Calibri" w:hAnsi="Calibri" w:cs="Calibri"/>
                <w:sz w:val="20"/>
                <w:szCs w:val="20"/>
              </w:rPr>
            </w:pPr>
            <w:r>
              <w:rPr>
                <w:rFonts w:ascii="Calibri" w:hAnsi="Calibri" w:cs="Calibri"/>
                <w:sz w:val="20"/>
                <w:szCs w:val="20"/>
              </w:rPr>
              <w:t>55321100/1</w:t>
            </w:r>
          </w:p>
          <w:p w14:paraId="27133FDB" w14:textId="45F81A9B" w:rsidR="006F7A95" w:rsidRPr="00E40AC8" w:rsidRDefault="006F7A95" w:rsidP="006F7A95">
            <w:pPr>
              <w:widowControl w:val="0"/>
              <w:spacing w:after="120"/>
              <w:jc w:val="center"/>
              <w:rPr>
                <w:rFonts w:ascii="GHEA Grapalat" w:hAnsi="GHEA Grapalat"/>
                <w:sz w:val="20"/>
              </w:rPr>
            </w:pPr>
          </w:p>
        </w:tc>
        <w:tc>
          <w:tcPr>
            <w:tcW w:w="1606" w:type="dxa"/>
          </w:tcPr>
          <w:p w14:paraId="28858BDA" w14:textId="5B6C1BFF" w:rsidR="006F7A95" w:rsidRPr="0052332F" w:rsidRDefault="006F7A95" w:rsidP="006F7A95">
            <w:pPr>
              <w:widowControl w:val="0"/>
              <w:spacing w:after="120"/>
              <w:jc w:val="center"/>
              <w:rPr>
                <w:rFonts w:ascii="GHEA Grapalat" w:hAnsi="GHEA Grapalat"/>
                <w:sz w:val="20"/>
                <w:lang w:val="hy-AM"/>
              </w:rPr>
            </w:pPr>
            <w:r w:rsidRPr="0052332F">
              <w:rPr>
                <w:rFonts w:ascii="GHEA Grapalat" w:hAnsi="GHEA Grapalat"/>
                <w:sz w:val="20"/>
                <w:lang w:val="hy-AM"/>
              </w:rPr>
              <w:t>представлено ниже</w:t>
            </w:r>
          </w:p>
        </w:tc>
        <w:tc>
          <w:tcPr>
            <w:tcW w:w="1233" w:type="dxa"/>
          </w:tcPr>
          <w:p w14:paraId="2652F520" w14:textId="140A0DA9" w:rsidR="006F7A95" w:rsidRPr="0052332F" w:rsidRDefault="009B1BA0" w:rsidP="006F7A95">
            <w:pPr>
              <w:widowControl w:val="0"/>
              <w:spacing w:after="120"/>
              <w:jc w:val="center"/>
              <w:rPr>
                <w:rFonts w:ascii="GHEA Grapalat" w:hAnsi="GHEA Grapalat"/>
                <w:sz w:val="20"/>
              </w:rPr>
            </w:pPr>
            <w:r>
              <w:rPr>
                <w:rFonts w:ascii="GHEA Grapalat" w:hAnsi="GHEA Grapalat"/>
                <w:sz w:val="20"/>
              </w:rPr>
              <w:t>шт</w:t>
            </w:r>
          </w:p>
        </w:tc>
        <w:tc>
          <w:tcPr>
            <w:tcW w:w="1423" w:type="dxa"/>
          </w:tcPr>
          <w:p w14:paraId="579298AD" w14:textId="77777777" w:rsidR="006F7A95" w:rsidRPr="00E40AC8" w:rsidRDefault="006F7A95" w:rsidP="006F7A95">
            <w:pPr>
              <w:widowControl w:val="0"/>
              <w:spacing w:after="120"/>
              <w:jc w:val="center"/>
              <w:rPr>
                <w:rFonts w:ascii="GHEA Grapalat" w:hAnsi="GHEA Grapalat"/>
                <w:sz w:val="20"/>
              </w:rPr>
            </w:pPr>
          </w:p>
        </w:tc>
        <w:tc>
          <w:tcPr>
            <w:tcW w:w="864" w:type="dxa"/>
          </w:tcPr>
          <w:p w14:paraId="2DF80CB3" w14:textId="419DF153" w:rsidR="006F7A95" w:rsidRPr="00E40AC8" w:rsidRDefault="006F7A95" w:rsidP="006F7A95">
            <w:pPr>
              <w:widowControl w:val="0"/>
              <w:spacing w:after="120"/>
              <w:jc w:val="center"/>
              <w:rPr>
                <w:rFonts w:ascii="GHEA Grapalat" w:hAnsi="GHEA Grapalat"/>
                <w:sz w:val="20"/>
              </w:rPr>
            </w:pPr>
            <w:r>
              <w:rPr>
                <w:rFonts w:ascii="GHEA Grapalat" w:hAnsi="GHEA Grapalat"/>
                <w:sz w:val="20"/>
              </w:rPr>
              <w:t>1</w:t>
            </w:r>
          </w:p>
        </w:tc>
        <w:tc>
          <w:tcPr>
            <w:tcW w:w="1009" w:type="dxa"/>
          </w:tcPr>
          <w:p w14:paraId="200BFF6D" w14:textId="72897FAA" w:rsidR="006F7A95" w:rsidRPr="006F7A95" w:rsidRDefault="006F7A95" w:rsidP="006F7A95">
            <w:pPr>
              <w:widowControl w:val="0"/>
              <w:spacing w:after="120"/>
              <w:jc w:val="center"/>
              <w:rPr>
                <w:rFonts w:ascii="GHEA Grapalat" w:hAnsi="GHEA Grapalat"/>
                <w:sz w:val="20"/>
              </w:rPr>
            </w:pPr>
            <w:r>
              <w:rPr>
                <w:rFonts w:ascii="Calibri" w:hAnsi="Calibri" w:cs="Calibri"/>
                <w:sz w:val="16"/>
                <w:szCs w:val="16"/>
              </w:rPr>
              <w:t>Ереван, ул. Алека Манукяана 5</w:t>
            </w:r>
          </w:p>
        </w:tc>
        <w:tc>
          <w:tcPr>
            <w:tcW w:w="1060" w:type="dxa"/>
          </w:tcPr>
          <w:p w14:paraId="0752CE9E" w14:textId="1DC764AC" w:rsidR="006F7A95" w:rsidRPr="00E40AC8" w:rsidRDefault="006F7A95" w:rsidP="006F7A95">
            <w:pPr>
              <w:widowControl w:val="0"/>
              <w:spacing w:after="120"/>
              <w:jc w:val="center"/>
              <w:rPr>
                <w:rFonts w:ascii="GHEA Grapalat" w:hAnsi="GHEA Grapalat"/>
                <w:sz w:val="20"/>
              </w:rPr>
            </w:pPr>
            <w:r w:rsidRPr="00C9393A">
              <w:rPr>
                <w:rFonts w:ascii="Calibri" w:hAnsi="Calibri" w:cs="Calibri"/>
                <w:sz w:val="16"/>
                <w:szCs w:val="16"/>
                <w:lang w:val="es-ES"/>
              </w:rPr>
              <w:t>22.05.2026</w:t>
            </w:r>
          </w:p>
        </w:tc>
      </w:tr>
    </w:tbl>
    <w:p w14:paraId="43B64748" w14:textId="77777777" w:rsidR="003B2F27" w:rsidRDefault="003B2F27" w:rsidP="003B2F27">
      <w:pPr>
        <w:widowControl w:val="0"/>
        <w:spacing w:after="160" w:line="360" w:lineRule="auto"/>
        <w:jc w:val="center"/>
        <w:rPr>
          <w:rFonts w:ascii="GHEA Grapalat" w:hAnsi="GHEA Grapalat"/>
        </w:rPr>
      </w:pPr>
    </w:p>
    <w:p w14:paraId="6AD72416" w14:textId="77777777" w:rsidR="00DF14BC" w:rsidRPr="00693410" w:rsidRDefault="00DF14BC" w:rsidP="00DF14BC">
      <w:pPr>
        <w:jc w:val="center"/>
        <w:rPr>
          <w:rFonts w:ascii="Sylfaen" w:hAnsi="Sylfaen"/>
          <w:sz w:val="28"/>
          <w:szCs w:val="28"/>
          <w:lang w:val="hy-AM"/>
        </w:rPr>
      </w:pPr>
      <w:r w:rsidRPr="00693410">
        <w:rPr>
          <w:rFonts w:ascii="Sylfaen" w:hAnsi="Sylfaen"/>
          <w:sz w:val="28"/>
          <w:szCs w:val="28"/>
        </w:rPr>
        <w:t>Техническая характеристика</w:t>
      </w:r>
    </w:p>
    <w:p w14:paraId="5A905926" w14:textId="77777777" w:rsidR="00DF14BC" w:rsidRPr="00693410" w:rsidRDefault="00DF14BC" w:rsidP="00DF14BC">
      <w:pPr>
        <w:jc w:val="center"/>
        <w:rPr>
          <w:rFonts w:ascii="Sylfaen" w:hAnsi="Sylfaen"/>
          <w:sz w:val="28"/>
          <w:szCs w:val="28"/>
          <w:lang w:val="hy-AM"/>
        </w:rPr>
      </w:pPr>
    </w:p>
    <w:p w14:paraId="6EB8FC11" w14:textId="77777777" w:rsidR="00DF14BC" w:rsidRPr="00693410" w:rsidRDefault="00DF14BC" w:rsidP="00DF14BC">
      <w:pPr>
        <w:rPr>
          <w:rFonts w:ascii="Sylfaen" w:hAnsi="Sylfaen"/>
          <w:sz w:val="28"/>
          <w:szCs w:val="28"/>
        </w:rPr>
      </w:pPr>
      <w:r w:rsidRPr="00693410">
        <w:rPr>
          <w:rFonts w:ascii="Sylfaen" w:hAnsi="Sylfaen"/>
          <w:sz w:val="28"/>
          <w:szCs w:val="28"/>
        </w:rPr>
        <w:t>22 мая 2026 года в г. Ереван, по адресу ул. А. Манукяна, 5, во внутреннем дворе административного здания Общественного радио, в рамках мероприятий, посвящённых 100-летию Армянского радио, состоится «Торжественная церемония открытия 100-летия». Для обслуживания 300 гостей требуется приобретение услуг по закупке, приготовлению, подаче, оформлению и сервировке продуктов питания, напитков и кофе (перечень приведён ниже).</w:t>
      </w:r>
    </w:p>
    <w:p w14:paraId="49AAFC48" w14:textId="77777777" w:rsidR="00DF14BC" w:rsidRPr="00693410" w:rsidRDefault="00DF14BC" w:rsidP="00DF14BC">
      <w:pPr>
        <w:rPr>
          <w:rFonts w:ascii="Sylfaen" w:hAnsi="Sylfaen"/>
          <w:sz w:val="28"/>
          <w:szCs w:val="28"/>
        </w:rPr>
      </w:pPr>
      <w:r w:rsidRPr="00693410">
        <w:rPr>
          <w:rFonts w:ascii="Sylfaen" w:hAnsi="Sylfaen"/>
          <w:sz w:val="28"/>
          <w:szCs w:val="28"/>
        </w:rPr>
        <w:t xml:space="preserve">Исполнитель обязуется оказывать услуги в соответствии с действующими в Республике Армения санитарно-гигиеническими и санитарно-эпидемиологическими нормами, а также правилами общественного питания (включая сроки годности продуктов, свежесть </w:t>
      </w:r>
      <w:r w:rsidRPr="00693410">
        <w:rPr>
          <w:rFonts w:ascii="Sylfaen" w:hAnsi="Sylfaen"/>
          <w:sz w:val="28"/>
          <w:szCs w:val="28"/>
        </w:rPr>
        <w:lastRenderedPageBreak/>
        <w:t>хлеба текущего дня и т.д.), требованиями к хранению, транспортировке и другими нормативами и техническими инструкциями.</w:t>
      </w:r>
    </w:p>
    <w:p w14:paraId="3F9D2368" w14:textId="77777777" w:rsidR="00DF14BC" w:rsidRPr="00693410" w:rsidRDefault="00DF14BC" w:rsidP="00DF14BC">
      <w:pPr>
        <w:rPr>
          <w:rFonts w:ascii="Sylfaen" w:hAnsi="Sylfaen"/>
          <w:sz w:val="28"/>
          <w:szCs w:val="28"/>
        </w:rPr>
      </w:pPr>
      <w:r w:rsidRPr="00693410">
        <w:rPr>
          <w:rFonts w:ascii="Sylfaen" w:hAnsi="Sylfaen"/>
          <w:sz w:val="28"/>
          <w:szCs w:val="28"/>
        </w:rPr>
        <w:t>Исполнитель обязан хранить документы, связанные с закупкой, экспертизой, сертификацией, транспортировкой продуктов питания и сопутствующих товаров, и при необходимости предоставлять их Заказчику или уполномоченным органам РА для проведения проверок.</w:t>
      </w:r>
    </w:p>
    <w:p w14:paraId="0A64310A" w14:textId="77777777" w:rsidR="00DF14BC" w:rsidRPr="00693410" w:rsidRDefault="00DF14BC" w:rsidP="00DF14BC">
      <w:pPr>
        <w:rPr>
          <w:rFonts w:ascii="Sylfaen" w:hAnsi="Sylfaen"/>
          <w:sz w:val="28"/>
          <w:szCs w:val="28"/>
        </w:rPr>
      </w:pPr>
      <w:r w:rsidRPr="00693410">
        <w:rPr>
          <w:rFonts w:ascii="Sylfaen" w:hAnsi="Sylfaen"/>
          <w:sz w:val="28"/>
          <w:szCs w:val="28"/>
        </w:rPr>
        <w:t>Оказание услуг предполагает организацию фуршета. Обязательные условия:</w:t>
      </w:r>
      <w:r w:rsidRPr="00693410">
        <w:rPr>
          <w:rFonts w:ascii="Sylfaen" w:hAnsi="Sylfaen"/>
          <w:sz w:val="28"/>
          <w:szCs w:val="28"/>
        </w:rPr>
        <w:br/>
        <w:t>обеспечение необходимого количества столов с соответствующим оборудованием, организация не менее 15 фуршетных стоек (standing tables) для гостей, оформление скатертями и свежими цветочными композициями (декоративные элементы), предоставление посуды высокого представительского уровня и надлежащая сервировка.</w:t>
      </w:r>
    </w:p>
    <w:p w14:paraId="40BA0175" w14:textId="77777777" w:rsidR="00DF14BC" w:rsidRPr="00693410" w:rsidRDefault="00DF14BC" w:rsidP="00DF14BC">
      <w:pPr>
        <w:rPr>
          <w:rFonts w:ascii="Sylfaen" w:hAnsi="Sylfaen"/>
          <w:sz w:val="28"/>
          <w:szCs w:val="28"/>
        </w:rPr>
      </w:pPr>
      <w:r w:rsidRPr="00693410">
        <w:rPr>
          <w:rFonts w:ascii="Sylfaen" w:hAnsi="Sylfaen"/>
          <w:sz w:val="28"/>
          <w:szCs w:val="28"/>
        </w:rPr>
        <w:t>Исполнитель обязан обеспечить постоянное присутствие не менее 10 (десяти) официантов в одинаковой аккуратной форме. Обслуживание должно осуществляться с соблюдением всех санитарно-гигиенических норм. Все продукты должны быть свежими, высокого качества и в пределах срока годности. Представители Исполнителя обязаны находиться на месте до завершения мероприятия и обеспечить уборку, вывоз мусора и остатков.</w:t>
      </w:r>
    </w:p>
    <w:p w14:paraId="3AD6C184" w14:textId="77777777" w:rsidR="00DF14BC" w:rsidRPr="00693410" w:rsidRDefault="00DF14BC" w:rsidP="00DF14BC">
      <w:pPr>
        <w:rPr>
          <w:rFonts w:ascii="Sylfaen" w:hAnsi="Sylfaen"/>
          <w:sz w:val="28"/>
          <w:szCs w:val="28"/>
        </w:rPr>
      </w:pPr>
      <w:r w:rsidRPr="00693410">
        <w:rPr>
          <w:rFonts w:ascii="Sylfaen" w:hAnsi="Sylfaen"/>
          <w:sz w:val="28"/>
          <w:szCs w:val="28"/>
        </w:rPr>
        <w:t>Исполнитель обязан заранее согласовать с Заказчиком внешний вид и оформление подаваемых десертов, выпечки, канапе и других блюд. Поставка осуществляется только после предварительного утверждения Заказчиком. Алкогольные напитки, питьевая и газированная минеральная вода, предоставленные Заказчиком, сервируются и подаются персоналом Исполнителя с использованием предоставленной им посуды.</w:t>
      </w:r>
    </w:p>
    <w:p w14:paraId="5BCAC0E4" w14:textId="77777777" w:rsidR="00DF14BC" w:rsidRPr="00693410" w:rsidRDefault="00DF14BC" w:rsidP="00DF14BC">
      <w:pPr>
        <w:rPr>
          <w:rFonts w:ascii="Sylfaen" w:hAnsi="Sylfaen"/>
          <w:sz w:val="28"/>
          <w:szCs w:val="28"/>
        </w:rPr>
      </w:pPr>
      <w:r w:rsidRPr="00693410">
        <w:rPr>
          <w:rFonts w:ascii="Sylfaen" w:hAnsi="Sylfaen"/>
          <w:sz w:val="28"/>
          <w:szCs w:val="28"/>
        </w:rPr>
        <w:pict w14:anchorId="554DD258">
          <v:rect id="_x0000_i1025" style="width:0;height:1.5pt" o:hralign="center" o:hrstd="t" o:hr="t" fillcolor="#a0a0a0" stroked="f"/>
        </w:pict>
      </w:r>
    </w:p>
    <w:p w14:paraId="0C56BFCD" w14:textId="77777777" w:rsidR="00DF14BC" w:rsidRPr="00693410" w:rsidRDefault="00DF14BC" w:rsidP="00DF14BC">
      <w:pPr>
        <w:rPr>
          <w:rFonts w:ascii="Sylfaen" w:hAnsi="Sylfaen"/>
          <w:sz w:val="28"/>
          <w:szCs w:val="28"/>
        </w:rPr>
      </w:pPr>
      <w:r w:rsidRPr="00693410">
        <w:rPr>
          <w:rFonts w:ascii="Sylfaen" w:hAnsi="Sylfaen"/>
          <w:sz w:val="28"/>
          <w:szCs w:val="28"/>
        </w:rPr>
        <w:t>Перечень продуктов питания</w:t>
      </w:r>
    </w:p>
    <w:p w14:paraId="7708CE32" w14:textId="77777777" w:rsidR="00DF14BC" w:rsidRPr="00693410" w:rsidRDefault="00DF14BC" w:rsidP="00DF14BC">
      <w:pPr>
        <w:numPr>
          <w:ilvl w:val="0"/>
          <w:numId w:val="44"/>
        </w:numPr>
        <w:rPr>
          <w:rFonts w:ascii="Sylfaen" w:hAnsi="Sylfaen"/>
          <w:sz w:val="28"/>
          <w:szCs w:val="28"/>
        </w:rPr>
      </w:pPr>
      <w:r w:rsidRPr="00693410">
        <w:rPr>
          <w:rFonts w:ascii="Sylfaen" w:hAnsi="Sylfaen"/>
          <w:sz w:val="28"/>
          <w:szCs w:val="28"/>
        </w:rPr>
        <w:t xml:space="preserve">Брускетта с сыром «Гауда» – 120 шт., по 20 г ± 2 г </w:t>
      </w:r>
    </w:p>
    <w:p w14:paraId="27DB533F" w14:textId="77777777" w:rsidR="00DF14BC" w:rsidRPr="00693410" w:rsidRDefault="00DF14BC" w:rsidP="00DF14BC">
      <w:pPr>
        <w:numPr>
          <w:ilvl w:val="0"/>
          <w:numId w:val="44"/>
        </w:numPr>
        <w:rPr>
          <w:rFonts w:ascii="Sylfaen" w:hAnsi="Sylfaen"/>
          <w:sz w:val="28"/>
          <w:szCs w:val="28"/>
        </w:rPr>
      </w:pPr>
      <w:r w:rsidRPr="00693410">
        <w:rPr>
          <w:rFonts w:ascii="Sylfaen" w:hAnsi="Sylfaen"/>
          <w:sz w:val="28"/>
          <w:szCs w:val="28"/>
        </w:rPr>
        <w:t xml:space="preserve">Брускетта с сыром «Моцарелла» и прошутто – 120 шт., по 30 г ± 3 г </w:t>
      </w:r>
    </w:p>
    <w:p w14:paraId="24154DC3" w14:textId="77777777" w:rsidR="00DF14BC" w:rsidRPr="00693410" w:rsidRDefault="00DF14BC" w:rsidP="00DF14BC">
      <w:pPr>
        <w:numPr>
          <w:ilvl w:val="0"/>
          <w:numId w:val="44"/>
        </w:numPr>
        <w:rPr>
          <w:rFonts w:ascii="Sylfaen" w:hAnsi="Sylfaen"/>
          <w:sz w:val="28"/>
          <w:szCs w:val="28"/>
        </w:rPr>
      </w:pPr>
      <w:r w:rsidRPr="00693410">
        <w:rPr>
          <w:rFonts w:ascii="Sylfaen" w:hAnsi="Sylfaen"/>
          <w:sz w:val="28"/>
          <w:szCs w:val="28"/>
        </w:rPr>
        <w:t xml:space="preserve">Канапе из свинины с сыром «Эдам» – 120 шт., по 20 г ± 2 г </w:t>
      </w:r>
    </w:p>
    <w:p w14:paraId="6054FC51" w14:textId="77777777" w:rsidR="00DF14BC" w:rsidRPr="00693410" w:rsidRDefault="00DF14BC" w:rsidP="00DF14BC">
      <w:pPr>
        <w:numPr>
          <w:ilvl w:val="0"/>
          <w:numId w:val="44"/>
        </w:numPr>
        <w:rPr>
          <w:rFonts w:ascii="Sylfaen" w:hAnsi="Sylfaen"/>
          <w:sz w:val="28"/>
          <w:szCs w:val="28"/>
        </w:rPr>
      </w:pPr>
      <w:r w:rsidRPr="00693410">
        <w:rPr>
          <w:rFonts w:ascii="Sylfaen" w:hAnsi="Sylfaen"/>
          <w:sz w:val="28"/>
          <w:szCs w:val="28"/>
        </w:rPr>
        <w:t xml:space="preserve">Тортилья с говядиной и фасолью – 120 шт., по 25 г ± 3 г </w:t>
      </w:r>
    </w:p>
    <w:p w14:paraId="37609E65" w14:textId="77777777" w:rsidR="00DF14BC" w:rsidRPr="00693410" w:rsidRDefault="00DF14BC" w:rsidP="00DF14BC">
      <w:pPr>
        <w:numPr>
          <w:ilvl w:val="0"/>
          <w:numId w:val="44"/>
        </w:numPr>
        <w:rPr>
          <w:rFonts w:ascii="Sylfaen" w:hAnsi="Sylfaen"/>
          <w:sz w:val="28"/>
          <w:szCs w:val="28"/>
        </w:rPr>
      </w:pPr>
      <w:r w:rsidRPr="00693410">
        <w:rPr>
          <w:rFonts w:ascii="Sylfaen" w:hAnsi="Sylfaen"/>
          <w:sz w:val="28"/>
          <w:szCs w:val="28"/>
        </w:rPr>
        <w:t xml:space="preserve">Телячье филе с морковью и огурцом на тостовом хлебе – 120 шт., по 20 г ± 2 г </w:t>
      </w:r>
    </w:p>
    <w:p w14:paraId="10A962E9" w14:textId="77777777" w:rsidR="00DF14BC" w:rsidRPr="00693410" w:rsidRDefault="00DF14BC" w:rsidP="00DF14BC">
      <w:pPr>
        <w:numPr>
          <w:ilvl w:val="0"/>
          <w:numId w:val="44"/>
        </w:numPr>
        <w:rPr>
          <w:rFonts w:ascii="Sylfaen" w:hAnsi="Sylfaen"/>
          <w:sz w:val="28"/>
          <w:szCs w:val="28"/>
        </w:rPr>
      </w:pPr>
      <w:r w:rsidRPr="00693410">
        <w:rPr>
          <w:rFonts w:ascii="Sylfaen" w:hAnsi="Sylfaen"/>
          <w:sz w:val="28"/>
          <w:szCs w:val="28"/>
        </w:rPr>
        <w:t xml:space="preserve">Ассорти из зарубежных сыров с томатным джемом на чёрном хлебе – 120 шт., по 30 г ± 3 г </w:t>
      </w:r>
    </w:p>
    <w:p w14:paraId="4D442C6E" w14:textId="77777777" w:rsidR="00DF14BC" w:rsidRPr="00693410" w:rsidRDefault="00DF14BC" w:rsidP="00DF14BC">
      <w:pPr>
        <w:numPr>
          <w:ilvl w:val="0"/>
          <w:numId w:val="44"/>
        </w:numPr>
        <w:rPr>
          <w:rFonts w:ascii="Sylfaen" w:hAnsi="Sylfaen"/>
          <w:sz w:val="28"/>
          <w:szCs w:val="28"/>
        </w:rPr>
      </w:pPr>
      <w:r w:rsidRPr="00693410">
        <w:rPr>
          <w:rFonts w:ascii="Sylfaen" w:hAnsi="Sylfaen"/>
          <w:sz w:val="28"/>
          <w:szCs w:val="28"/>
        </w:rPr>
        <w:t xml:space="preserve">Французский дофин с кремом и соусом из сыра горгонзола – 120 шт., по 25 г ± 3 г </w:t>
      </w:r>
    </w:p>
    <w:p w14:paraId="4B69631C" w14:textId="77777777" w:rsidR="00DF14BC" w:rsidRPr="00693410" w:rsidRDefault="00DF14BC" w:rsidP="00DF14BC">
      <w:pPr>
        <w:numPr>
          <w:ilvl w:val="0"/>
          <w:numId w:val="44"/>
        </w:numPr>
        <w:rPr>
          <w:rFonts w:ascii="Sylfaen" w:hAnsi="Sylfaen"/>
          <w:sz w:val="28"/>
          <w:szCs w:val="28"/>
        </w:rPr>
      </w:pPr>
      <w:r w:rsidRPr="00693410">
        <w:rPr>
          <w:rFonts w:ascii="Sylfaen" w:hAnsi="Sylfaen"/>
          <w:sz w:val="28"/>
          <w:szCs w:val="28"/>
        </w:rPr>
        <w:t xml:space="preserve">Пирожок с картофелем – 130 шт., по 50 г ± 4 г </w:t>
      </w:r>
    </w:p>
    <w:p w14:paraId="250BF946" w14:textId="77777777" w:rsidR="00DF14BC" w:rsidRPr="00693410" w:rsidRDefault="00DF14BC" w:rsidP="00DF14BC">
      <w:pPr>
        <w:numPr>
          <w:ilvl w:val="0"/>
          <w:numId w:val="44"/>
        </w:numPr>
        <w:rPr>
          <w:rFonts w:ascii="Sylfaen" w:hAnsi="Sylfaen"/>
          <w:sz w:val="28"/>
          <w:szCs w:val="28"/>
        </w:rPr>
      </w:pPr>
      <w:r w:rsidRPr="00693410">
        <w:rPr>
          <w:rFonts w:ascii="Sylfaen" w:hAnsi="Sylfaen"/>
          <w:sz w:val="28"/>
          <w:szCs w:val="28"/>
        </w:rPr>
        <w:t xml:space="preserve">Пирожок с курицей – 130 шт., по 50 г ± 4 г </w:t>
      </w:r>
    </w:p>
    <w:p w14:paraId="5766AC93" w14:textId="77777777" w:rsidR="00DF14BC" w:rsidRPr="00693410" w:rsidRDefault="00DF14BC" w:rsidP="00DF14BC">
      <w:pPr>
        <w:numPr>
          <w:ilvl w:val="0"/>
          <w:numId w:val="44"/>
        </w:numPr>
        <w:rPr>
          <w:rFonts w:ascii="Sylfaen" w:hAnsi="Sylfaen"/>
          <w:sz w:val="28"/>
          <w:szCs w:val="28"/>
        </w:rPr>
      </w:pPr>
      <w:r w:rsidRPr="00693410">
        <w:rPr>
          <w:rFonts w:ascii="Sylfaen" w:hAnsi="Sylfaen"/>
          <w:sz w:val="28"/>
          <w:szCs w:val="28"/>
        </w:rPr>
        <w:t xml:space="preserve">Бургер с говядиной – 120 шт., по 80 г ± 5 г </w:t>
      </w:r>
    </w:p>
    <w:p w14:paraId="18F75B72" w14:textId="77777777" w:rsidR="00DF14BC" w:rsidRPr="00693410" w:rsidRDefault="00DF14BC" w:rsidP="00DF14BC">
      <w:pPr>
        <w:numPr>
          <w:ilvl w:val="0"/>
          <w:numId w:val="44"/>
        </w:numPr>
        <w:rPr>
          <w:rFonts w:ascii="Sylfaen" w:hAnsi="Sylfaen"/>
          <w:sz w:val="28"/>
          <w:szCs w:val="28"/>
        </w:rPr>
      </w:pPr>
      <w:r w:rsidRPr="00693410">
        <w:rPr>
          <w:rFonts w:ascii="Sylfaen" w:hAnsi="Sylfaen"/>
          <w:sz w:val="28"/>
          <w:szCs w:val="28"/>
        </w:rPr>
        <w:lastRenderedPageBreak/>
        <w:t xml:space="preserve">Бургер с курицей – 120 шт., по 80 г ± 5 г </w:t>
      </w:r>
    </w:p>
    <w:p w14:paraId="647BE84C" w14:textId="77777777" w:rsidR="00DF14BC" w:rsidRPr="00693410" w:rsidRDefault="00DF14BC" w:rsidP="00DF14BC">
      <w:pPr>
        <w:numPr>
          <w:ilvl w:val="0"/>
          <w:numId w:val="44"/>
        </w:numPr>
        <w:rPr>
          <w:rFonts w:ascii="Sylfaen" w:hAnsi="Sylfaen"/>
          <w:sz w:val="28"/>
          <w:szCs w:val="28"/>
        </w:rPr>
      </w:pPr>
      <w:r w:rsidRPr="00693410">
        <w:rPr>
          <w:rFonts w:ascii="Sylfaen" w:hAnsi="Sylfaen"/>
          <w:sz w:val="28"/>
          <w:szCs w:val="28"/>
        </w:rPr>
        <w:t xml:space="preserve">Сэндвич с ветчиной и сыром Чеддер – 120 шт., по 50 г ± 4 г </w:t>
      </w:r>
    </w:p>
    <w:p w14:paraId="008B9B2F" w14:textId="77777777" w:rsidR="00DF14BC" w:rsidRPr="00693410" w:rsidRDefault="00DF14BC" w:rsidP="00DF14BC">
      <w:pPr>
        <w:numPr>
          <w:ilvl w:val="0"/>
          <w:numId w:val="44"/>
        </w:numPr>
        <w:rPr>
          <w:rFonts w:ascii="Sylfaen" w:hAnsi="Sylfaen"/>
          <w:sz w:val="28"/>
          <w:szCs w:val="28"/>
        </w:rPr>
      </w:pPr>
      <w:r w:rsidRPr="00693410">
        <w:rPr>
          <w:rFonts w:ascii="Sylfaen" w:hAnsi="Sylfaen"/>
          <w:sz w:val="28"/>
          <w:szCs w:val="28"/>
        </w:rPr>
        <w:t xml:space="preserve">Чизкейк – 150 шт., по 35 г ± 3 г </w:t>
      </w:r>
    </w:p>
    <w:p w14:paraId="06CCF8F3" w14:textId="77777777" w:rsidR="00DF14BC" w:rsidRPr="00693410" w:rsidRDefault="00DF14BC" w:rsidP="00DF14BC">
      <w:pPr>
        <w:numPr>
          <w:ilvl w:val="0"/>
          <w:numId w:val="44"/>
        </w:numPr>
        <w:rPr>
          <w:rFonts w:ascii="Sylfaen" w:hAnsi="Sylfaen"/>
          <w:sz w:val="28"/>
          <w:szCs w:val="28"/>
        </w:rPr>
      </w:pPr>
      <w:r w:rsidRPr="00693410">
        <w:rPr>
          <w:rFonts w:ascii="Sylfaen" w:hAnsi="Sylfaen"/>
          <w:sz w:val="28"/>
          <w:szCs w:val="28"/>
        </w:rPr>
        <w:t xml:space="preserve">Профитроли – 150 шт., по 28 г ± 3 г </w:t>
      </w:r>
    </w:p>
    <w:p w14:paraId="00772F77" w14:textId="77777777" w:rsidR="00DF14BC" w:rsidRPr="00693410" w:rsidRDefault="00DF14BC" w:rsidP="00DF14BC">
      <w:pPr>
        <w:numPr>
          <w:ilvl w:val="0"/>
          <w:numId w:val="44"/>
        </w:numPr>
        <w:rPr>
          <w:rFonts w:ascii="Sylfaen" w:hAnsi="Sylfaen"/>
          <w:sz w:val="28"/>
          <w:szCs w:val="28"/>
        </w:rPr>
      </w:pPr>
      <w:r w:rsidRPr="00693410">
        <w:rPr>
          <w:rFonts w:ascii="Sylfaen" w:hAnsi="Sylfaen"/>
          <w:sz w:val="28"/>
          <w:szCs w:val="28"/>
        </w:rPr>
        <w:t xml:space="preserve">Медовое пирожное – 150 шт., по 40 г ± 4 г </w:t>
      </w:r>
    </w:p>
    <w:p w14:paraId="77649526" w14:textId="77777777" w:rsidR="00DF14BC" w:rsidRPr="00693410" w:rsidRDefault="00DF14BC" w:rsidP="00DF14BC">
      <w:pPr>
        <w:numPr>
          <w:ilvl w:val="0"/>
          <w:numId w:val="44"/>
        </w:numPr>
        <w:rPr>
          <w:rFonts w:ascii="Sylfaen" w:hAnsi="Sylfaen"/>
          <w:sz w:val="28"/>
          <w:szCs w:val="28"/>
        </w:rPr>
      </w:pPr>
      <w:r w:rsidRPr="00693410">
        <w:rPr>
          <w:rFonts w:ascii="Sylfaen" w:hAnsi="Sylfaen"/>
          <w:sz w:val="28"/>
          <w:szCs w:val="28"/>
        </w:rPr>
        <w:t xml:space="preserve">Эклер с шоколадом – 120 шт., по 40 г ± 4 г </w:t>
      </w:r>
    </w:p>
    <w:p w14:paraId="68BABBBE" w14:textId="77777777" w:rsidR="00DF14BC" w:rsidRPr="00693410" w:rsidRDefault="00DF14BC" w:rsidP="00DF14BC">
      <w:pPr>
        <w:numPr>
          <w:ilvl w:val="0"/>
          <w:numId w:val="44"/>
        </w:numPr>
        <w:rPr>
          <w:rFonts w:ascii="Sylfaen" w:hAnsi="Sylfaen"/>
          <w:sz w:val="28"/>
          <w:szCs w:val="28"/>
        </w:rPr>
      </w:pPr>
      <w:r w:rsidRPr="00693410">
        <w:rPr>
          <w:rFonts w:ascii="Sylfaen" w:hAnsi="Sylfaen"/>
          <w:sz w:val="28"/>
          <w:szCs w:val="28"/>
        </w:rPr>
        <w:t xml:space="preserve">Шоколадный мусс в стаканчике – 120 шт., по 30 г ± 3 г </w:t>
      </w:r>
    </w:p>
    <w:p w14:paraId="5EC1490E" w14:textId="77777777" w:rsidR="00DF14BC" w:rsidRPr="00693410" w:rsidRDefault="00DF14BC" w:rsidP="00DF14BC">
      <w:pPr>
        <w:numPr>
          <w:ilvl w:val="0"/>
          <w:numId w:val="44"/>
        </w:numPr>
        <w:rPr>
          <w:rFonts w:ascii="Sylfaen" w:hAnsi="Sylfaen"/>
          <w:sz w:val="28"/>
          <w:szCs w:val="28"/>
        </w:rPr>
      </w:pPr>
      <w:r w:rsidRPr="00693410">
        <w:rPr>
          <w:rFonts w:ascii="Sylfaen" w:hAnsi="Sylfaen"/>
          <w:sz w:val="28"/>
          <w:szCs w:val="28"/>
        </w:rPr>
        <w:t xml:space="preserve">Ассорти сезонных фруктов – 10 наборов по 1500 г ± 100 г </w:t>
      </w:r>
    </w:p>
    <w:p w14:paraId="381C808B" w14:textId="77777777" w:rsidR="00DF14BC" w:rsidRPr="00693410" w:rsidRDefault="00DF14BC" w:rsidP="00DF14BC">
      <w:pPr>
        <w:numPr>
          <w:ilvl w:val="0"/>
          <w:numId w:val="44"/>
        </w:numPr>
        <w:rPr>
          <w:rFonts w:ascii="Sylfaen" w:hAnsi="Sylfaen"/>
          <w:sz w:val="28"/>
          <w:szCs w:val="28"/>
        </w:rPr>
      </w:pPr>
      <w:r w:rsidRPr="00693410">
        <w:rPr>
          <w:rFonts w:ascii="Sylfaen" w:hAnsi="Sylfaen"/>
          <w:sz w:val="28"/>
          <w:szCs w:val="28"/>
        </w:rPr>
        <w:t xml:space="preserve">Кофе (фильтрованный, растворимый, горячий и холодный) – 250 порций в стеклянных чашках </w:t>
      </w:r>
    </w:p>
    <w:p w14:paraId="387C21E6" w14:textId="77777777" w:rsidR="00DF14BC" w:rsidRPr="00693410" w:rsidRDefault="00DF14BC" w:rsidP="00DF14BC">
      <w:pPr>
        <w:numPr>
          <w:ilvl w:val="0"/>
          <w:numId w:val="44"/>
        </w:numPr>
        <w:rPr>
          <w:rFonts w:ascii="Sylfaen" w:hAnsi="Sylfaen"/>
          <w:sz w:val="28"/>
          <w:szCs w:val="28"/>
        </w:rPr>
      </w:pPr>
      <w:r w:rsidRPr="00693410">
        <w:rPr>
          <w:rFonts w:ascii="Sylfaen" w:hAnsi="Sylfaen"/>
          <w:sz w:val="28"/>
          <w:szCs w:val="28"/>
        </w:rPr>
        <w:t xml:space="preserve">Натуральные соки трёх видов – 120 порций по 100 мл в стеклянных стаканах </w:t>
      </w:r>
    </w:p>
    <w:p w14:paraId="0D2D4063" w14:textId="77777777" w:rsidR="00DF14BC" w:rsidRPr="00693410" w:rsidRDefault="00DF14BC" w:rsidP="00DF14BC">
      <w:pPr>
        <w:numPr>
          <w:ilvl w:val="0"/>
          <w:numId w:val="44"/>
        </w:numPr>
        <w:rPr>
          <w:rFonts w:ascii="Sylfaen" w:hAnsi="Sylfaen"/>
          <w:sz w:val="28"/>
          <w:szCs w:val="28"/>
        </w:rPr>
      </w:pPr>
      <w:r w:rsidRPr="00693410">
        <w:rPr>
          <w:rFonts w:ascii="Sylfaen" w:hAnsi="Sylfaen"/>
          <w:sz w:val="28"/>
          <w:szCs w:val="28"/>
        </w:rPr>
        <w:t xml:space="preserve">Безалкогольный лимонад двух видов – 6 литров </w:t>
      </w:r>
    </w:p>
    <w:p w14:paraId="1C0BC28D" w14:textId="77777777" w:rsidR="00DF14BC" w:rsidRPr="00693410" w:rsidRDefault="00DF14BC" w:rsidP="00DF14BC">
      <w:pPr>
        <w:rPr>
          <w:rFonts w:ascii="Sylfaen" w:hAnsi="Sylfaen"/>
          <w:sz w:val="28"/>
          <w:szCs w:val="28"/>
        </w:rPr>
      </w:pPr>
      <w:r w:rsidRPr="00693410">
        <w:rPr>
          <w:rFonts w:ascii="Sylfaen" w:hAnsi="Sylfaen"/>
          <w:sz w:val="28"/>
          <w:szCs w:val="28"/>
        </w:rPr>
        <w:pict w14:anchorId="258B54B5">
          <v:rect id="_x0000_i1026" style="width:0;height:1.5pt" o:hralign="center" o:hrstd="t" o:hr="t" fillcolor="#a0a0a0" stroked="f"/>
        </w:pict>
      </w:r>
    </w:p>
    <w:p w14:paraId="0A3351A0" w14:textId="77777777" w:rsidR="00DF14BC" w:rsidRPr="00693410" w:rsidRDefault="00DF14BC" w:rsidP="00DF14BC">
      <w:pPr>
        <w:rPr>
          <w:rFonts w:ascii="Sylfaen" w:hAnsi="Sylfaen"/>
          <w:sz w:val="28"/>
          <w:szCs w:val="28"/>
        </w:rPr>
      </w:pPr>
      <w:r w:rsidRPr="00693410">
        <w:rPr>
          <w:rFonts w:ascii="Sylfaen" w:hAnsi="Sylfaen"/>
          <w:sz w:val="28"/>
          <w:szCs w:val="28"/>
        </w:rPr>
        <w:t>Стеклянная посуда</w:t>
      </w:r>
    </w:p>
    <w:p w14:paraId="6DCF15A7" w14:textId="77777777" w:rsidR="00DF14BC" w:rsidRPr="00693410" w:rsidRDefault="00DF14BC" w:rsidP="00DF14BC">
      <w:pPr>
        <w:numPr>
          <w:ilvl w:val="0"/>
          <w:numId w:val="45"/>
        </w:numPr>
        <w:rPr>
          <w:rFonts w:ascii="Sylfaen" w:hAnsi="Sylfaen"/>
          <w:sz w:val="28"/>
          <w:szCs w:val="28"/>
        </w:rPr>
      </w:pPr>
      <w:r w:rsidRPr="00693410">
        <w:rPr>
          <w:rFonts w:ascii="Sylfaen" w:hAnsi="Sylfaen"/>
          <w:sz w:val="28"/>
          <w:szCs w:val="28"/>
        </w:rPr>
        <w:t xml:space="preserve">Бокалы для коньяка – 250 шт. </w:t>
      </w:r>
    </w:p>
    <w:p w14:paraId="3C7EA027" w14:textId="77777777" w:rsidR="00DF14BC" w:rsidRPr="00693410" w:rsidRDefault="00DF14BC" w:rsidP="00DF14BC">
      <w:pPr>
        <w:numPr>
          <w:ilvl w:val="0"/>
          <w:numId w:val="45"/>
        </w:numPr>
        <w:rPr>
          <w:rFonts w:ascii="Sylfaen" w:hAnsi="Sylfaen"/>
          <w:sz w:val="28"/>
          <w:szCs w:val="28"/>
        </w:rPr>
      </w:pPr>
      <w:r w:rsidRPr="00693410">
        <w:rPr>
          <w:rFonts w:ascii="Sylfaen" w:hAnsi="Sylfaen"/>
          <w:sz w:val="28"/>
          <w:szCs w:val="28"/>
        </w:rPr>
        <w:t xml:space="preserve">Бокалы для вина (белого и красного) – 250 шт. </w:t>
      </w:r>
    </w:p>
    <w:p w14:paraId="60D2D501" w14:textId="77777777" w:rsidR="00DF14BC" w:rsidRPr="00693410" w:rsidRDefault="00DF14BC" w:rsidP="00DF14BC">
      <w:pPr>
        <w:numPr>
          <w:ilvl w:val="0"/>
          <w:numId w:val="45"/>
        </w:numPr>
        <w:rPr>
          <w:rFonts w:ascii="Sylfaen" w:hAnsi="Sylfaen"/>
          <w:sz w:val="28"/>
          <w:szCs w:val="28"/>
        </w:rPr>
      </w:pPr>
      <w:r w:rsidRPr="00693410">
        <w:rPr>
          <w:rFonts w:ascii="Sylfaen" w:hAnsi="Sylfaen"/>
          <w:sz w:val="28"/>
          <w:szCs w:val="28"/>
        </w:rPr>
        <w:t xml:space="preserve">Бокалы для шампанского – 250 шт. </w:t>
      </w:r>
    </w:p>
    <w:p w14:paraId="1342633A" w14:textId="77777777" w:rsidR="00DF14BC" w:rsidRPr="00693410" w:rsidRDefault="00DF14BC" w:rsidP="00DF14BC">
      <w:pPr>
        <w:numPr>
          <w:ilvl w:val="0"/>
          <w:numId w:val="45"/>
        </w:numPr>
        <w:rPr>
          <w:rFonts w:ascii="Sylfaen" w:hAnsi="Sylfaen"/>
          <w:sz w:val="28"/>
          <w:szCs w:val="28"/>
        </w:rPr>
      </w:pPr>
      <w:r w:rsidRPr="00693410">
        <w:rPr>
          <w:rFonts w:ascii="Sylfaen" w:hAnsi="Sylfaen"/>
          <w:sz w:val="28"/>
          <w:szCs w:val="28"/>
        </w:rPr>
        <w:t xml:space="preserve">Стаканы для воды – 300 шт. </w:t>
      </w:r>
    </w:p>
    <w:p w14:paraId="74E57611" w14:textId="77777777" w:rsidR="00DF14BC" w:rsidRPr="00693410" w:rsidRDefault="00DF14BC" w:rsidP="00DF14BC">
      <w:pPr>
        <w:rPr>
          <w:rFonts w:ascii="Sylfaen" w:hAnsi="Sylfaen"/>
          <w:b/>
          <w:bCs/>
          <w:color w:val="FF0000"/>
          <w:sz w:val="28"/>
          <w:szCs w:val="28"/>
        </w:rPr>
      </w:pPr>
      <w:r w:rsidRPr="00693410">
        <w:rPr>
          <w:rFonts w:ascii="Sylfaen" w:hAnsi="Sylfaen"/>
          <w:b/>
          <w:bCs/>
          <w:color w:val="FF0000"/>
          <w:sz w:val="28"/>
          <w:szCs w:val="28"/>
        </w:rPr>
        <w:pict w14:anchorId="6D3D7C51">
          <v:rect id="_x0000_i1027" style="width:0;height:1.5pt" o:hralign="center" o:hrstd="t" o:hr="t" fillcolor="#a0a0a0" stroked="f"/>
        </w:pict>
      </w:r>
    </w:p>
    <w:p w14:paraId="21EF6DC1" w14:textId="77777777" w:rsidR="00DF14BC" w:rsidRPr="00693410" w:rsidRDefault="00DF14BC" w:rsidP="00DF14BC">
      <w:pPr>
        <w:rPr>
          <w:rFonts w:ascii="Sylfaen" w:hAnsi="Sylfaen"/>
          <w:b/>
          <w:bCs/>
          <w:color w:val="FF0000"/>
          <w:sz w:val="28"/>
          <w:szCs w:val="28"/>
        </w:rPr>
      </w:pPr>
      <w:r w:rsidRPr="00693410">
        <w:rPr>
          <w:rFonts w:ascii="Sylfaen" w:hAnsi="Sylfaen"/>
          <w:b/>
          <w:bCs/>
          <w:color w:val="FF0000"/>
          <w:sz w:val="28"/>
          <w:szCs w:val="28"/>
        </w:rPr>
        <w:t>Исполнитель должен быть готов обеспечить обслуживание не позднее 22 мая 2026 года, 17:00.</w:t>
      </w:r>
    </w:p>
    <w:p w14:paraId="79523716" w14:textId="77777777" w:rsidR="00DF14BC" w:rsidRPr="00693410" w:rsidRDefault="00DF14BC" w:rsidP="00DF14BC">
      <w:pPr>
        <w:rPr>
          <w:rFonts w:ascii="Sylfaen" w:hAnsi="Sylfaen"/>
          <w:sz w:val="28"/>
          <w:szCs w:val="28"/>
        </w:rPr>
      </w:pPr>
    </w:p>
    <w:p w14:paraId="26CAAC62" w14:textId="77777777" w:rsidR="00773166" w:rsidRDefault="00773166" w:rsidP="003B2F27">
      <w:pPr>
        <w:widowControl w:val="0"/>
        <w:spacing w:after="160" w:line="360" w:lineRule="auto"/>
        <w:jc w:val="center"/>
        <w:rPr>
          <w:rFonts w:ascii="GHEA Grapalat" w:hAnsi="GHEA Grapalat"/>
        </w:rPr>
      </w:pPr>
    </w:p>
    <w:p w14:paraId="743B5599" w14:textId="77777777" w:rsidR="00773166" w:rsidRPr="00AD29CE" w:rsidRDefault="00773166"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B8F3E4E" w14:textId="77777777" w:rsidTr="005B7138">
        <w:trPr>
          <w:jc w:val="center"/>
        </w:trPr>
        <w:tc>
          <w:tcPr>
            <w:tcW w:w="4536" w:type="dxa"/>
          </w:tcPr>
          <w:p w14:paraId="42D9688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98CC96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1918637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7ADAD2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CD82C2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C22812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2C081D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E42E1F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6E2882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155F7E6"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A1409EC" w14:textId="77777777" w:rsidR="00554D44" w:rsidRDefault="00554D44" w:rsidP="00375205">
      <w:pPr>
        <w:widowControl w:val="0"/>
        <w:spacing w:after="160" w:line="360" w:lineRule="auto"/>
        <w:ind w:firstLine="567"/>
        <w:jc w:val="right"/>
        <w:rPr>
          <w:rFonts w:ascii="GHEA Grapalat" w:hAnsi="GHEA Grapalat"/>
          <w:i/>
        </w:rPr>
      </w:pPr>
    </w:p>
    <w:p w14:paraId="7DCD74A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4E0032C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8A90AE1"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8134CFB"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8"/>
        <w:t>*</w:t>
      </w:r>
    </w:p>
    <w:p w14:paraId="677CFAB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045"/>
        <w:gridCol w:w="1276"/>
        <w:gridCol w:w="992"/>
        <w:gridCol w:w="709"/>
        <w:gridCol w:w="708"/>
        <w:gridCol w:w="709"/>
        <w:gridCol w:w="709"/>
        <w:gridCol w:w="709"/>
        <w:gridCol w:w="708"/>
        <w:gridCol w:w="851"/>
        <w:gridCol w:w="993"/>
      </w:tblGrid>
      <w:tr w:rsidR="003B2F27" w:rsidRPr="00F412AC" w14:paraId="2C6FE603" w14:textId="77777777" w:rsidTr="005B7138">
        <w:trPr>
          <w:trHeight w:val="363"/>
          <w:jc w:val="center"/>
        </w:trPr>
        <w:tc>
          <w:tcPr>
            <w:tcW w:w="11627" w:type="dxa"/>
            <w:gridSpan w:val="13"/>
          </w:tcPr>
          <w:p w14:paraId="40AC48C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93ACA32" w14:textId="77777777" w:rsidTr="00CE49D2">
        <w:trPr>
          <w:trHeight w:val="1781"/>
          <w:jc w:val="center"/>
        </w:trPr>
        <w:tc>
          <w:tcPr>
            <w:tcW w:w="1006" w:type="dxa"/>
            <w:vAlign w:val="center"/>
          </w:tcPr>
          <w:p w14:paraId="5BD7C90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0047AD0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45" w:type="dxa"/>
            <w:vAlign w:val="center"/>
          </w:tcPr>
          <w:p w14:paraId="58C64BD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64" w:type="dxa"/>
            <w:gridSpan w:val="10"/>
            <w:vAlign w:val="center"/>
          </w:tcPr>
          <w:p w14:paraId="4A5991CA" w14:textId="1DC2B991"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6A02F2">
              <w:rPr>
                <w:rFonts w:ascii="GHEA Grapalat" w:hAnsi="GHEA Grapalat"/>
                <w:sz w:val="16"/>
              </w:rPr>
              <w:t>26</w:t>
            </w:r>
            <w:r w:rsidRPr="00F412AC">
              <w:rPr>
                <w:rFonts w:ascii="GHEA Grapalat" w:hAnsi="GHEA Grapalat"/>
                <w:sz w:val="16"/>
              </w:rPr>
              <w:t>.</w:t>
            </w:r>
            <w:r>
              <w:rPr>
                <w:rFonts w:ascii="GHEA Grapalat" w:hAnsi="GHEA Grapalat"/>
                <w:sz w:val="16"/>
              </w:rPr>
              <w:t>г., по месяцам, в том числе</w:t>
            </w:r>
            <w:r>
              <w:rPr>
                <w:rStyle w:val="FootnoteReference"/>
                <w:rFonts w:ascii="GHEA Grapalat" w:hAnsi="GHEA Grapalat"/>
                <w:sz w:val="16"/>
              </w:rPr>
              <w:footnoteReference w:customMarkFollows="1" w:id="29"/>
              <w:t>**</w:t>
            </w:r>
          </w:p>
        </w:tc>
      </w:tr>
      <w:tr w:rsidR="00551854" w:rsidRPr="00F412AC" w14:paraId="0F12B3BC" w14:textId="77777777" w:rsidTr="00551854">
        <w:trPr>
          <w:trHeight w:val="742"/>
          <w:jc w:val="center"/>
        </w:trPr>
        <w:tc>
          <w:tcPr>
            <w:tcW w:w="1006" w:type="dxa"/>
          </w:tcPr>
          <w:p w14:paraId="0F6BDBE0" w14:textId="77777777" w:rsidR="00551854" w:rsidRPr="00F412AC" w:rsidRDefault="00551854" w:rsidP="005B7138">
            <w:pPr>
              <w:widowControl w:val="0"/>
              <w:spacing w:after="120"/>
              <w:jc w:val="center"/>
              <w:rPr>
                <w:rFonts w:ascii="GHEA Grapalat" w:hAnsi="GHEA Grapalat"/>
                <w:sz w:val="16"/>
              </w:rPr>
            </w:pPr>
          </w:p>
        </w:tc>
        <w:tc>
          <w:tcPr>
            <w:tcW w:w="1212" w:type="dxa"/>
          </w:tcPr>
          <w:p w14:paraId="37DECF95" w14:textId="77777777" w:rsidR="00551854" w:rsidRPr="00F412AC" w:rsidRDefault="00551854" w:rsidP="005B7138">
            <w:pPr>
              <w:widowControl w:val="0"/>
              <w:spacing w:after="120"/>
              <w:jc w:val="center"/>
              <w:rPr>
                <w:rFonts w:ascii="GHEA Grapalat" w:hAnsi="GHEA Grapalat"/>
                <w:sz w:val="16"/>
              </w:rPr>
            </w:pPr>
          </w:p>
        </w:tc>
        <w:tc>
          <w:tcPr>
            <w:tcW w:w="1045" w:type="dxa"/>
          </w:tcPr>
          <w:p w14:paraId="79CE4B3C" w14:textId="77777777" w:rsidR="00551854" w:rsidRPr="00F412AC" w:rsidRDefault="00551854" w:rsidP="005B7138">
            <w:pPr>
              <w:widowControl w:val="0"/>
              <w:spacing w:after="120"/>
              <w:jc w:val="center"/>
              <w:rPr>
                <w:rFonts w:ascii="GHEA Grapalat" w:hAnsi="GHEA Grapalat"/>
                <w:sz w:val="16"/>
              </w:rPr>
            </w:pPr>
          </w:p>
        </w:tc>
        <w:tc>
          <w:tcPr>
            <w:tcW w:w="1276" w:type="dxa"/>
            <w:vAlign w:val="center"/>
          </w:tcPr>
          <w:p w14:paraId="73A42807" w14:textId="77777777" w:rsidR="00551854" w:rsidRPr="00F412AC" w:rsidRDefault="00551854"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992" w:type="dxa"/>
            <w:vAlign w:val="center"/>
          </w:tcPr>
          <w:p w14:paraId="7BA0799E" w14:textId="77777777" w:rsidR="00551854" w:rsidRPr="00F412AC" w:rsidRDefault="00551854"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09" w:type="dxa"/>
            <w:vAlign w:val="center"/>
          </w:tcPr>
          <w:p w14:paraId="5666A3F3" w14:textId="77777777" w:rsidR="00551854" w:rsidRPr="00F412AC" w:rsidRDefault="00551854"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08" w:type="dxa"/>
            <w:vAlign w:val="center"/>
          </w:tcPr>
          <w:p w14:paraId="3AAC7D5D" w14:textId="77777777" w:rsidR="00551854" w:rsidRPr="00F412AC" w:rsidRDefault="00551854"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09" w:type="dxa"/>
            <w:vAlign w:val="center"/>
          </w:tcPr>
          <w:p w14:paraId="06523BB2" w14:textId="77777777" w:rsidR="00551854" w:rsidRPr="00F412AC" w:rsidRDefault="00551854"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09" w:type="dxa"/>
            <w:vAlign w:val="center"/>
          </w:tcPr>
          <w:p w14:paraId="1BC8C627" w14:textId="77777777" w:rsidR="00551854" w:rsidRPr="00F412AC" w:rsidRDefault="00551854"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09" w:type="dxa"/>
            <w:vAlign w:val="center"/>
          </w:tcPr>
          <w:p w14:paraId="00667946" w14:textId="77777777" w:rsidR="00551854" w:rsidRPr="00F412AC" w:rsidRDefault="00551854"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08" w:type="dxa"/>
            <w:vAlign w:val="center"/>
          </w:tcPr>
          <w:p w14:paraId="76472142" w14:textId="77777777" w:rsidR="00551854" w:rsidRPr="00F412AC" w:rsidRDefault="00551854"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851" w:type="dxa"/>
            <w:vAlign w:val="center"/>
          </w:tcPr>
          <w:p w14:paraId="21D3CEFA" w14:textId="77777777" w:rsidR="00551854" w:rsidRPr="00F412AC" w:rsidRDefault="00551854"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93" w:type="dxa"/>
            <w:vAlign w:val="center"/>
          </w:tcPr>
          <w:p w14:paraId="55B80132" w14:textId="77777777" w:rsidR="00551854" w:rsidRPr="00CA2754" w:rsidRDefault="00551854"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51854" w:rsidRPr="00F412AC" w14:paraId="3F2B2069" w14:textId="77777777" w:rsidTr="00551854">
        <w:trPr>
          <w:cantSplit/>
          <w:trHeight w:val="1134"/>
          <w:jc w:val="center"/>
        </w:trPr>
        <w:tc>
          <w:tcPr>
            <w:tcW w:w="1006" w:type="dxa"/>
          </w:tcPr>
          <w:p w14:paraId="5B85DB3B" w14:textId="244F9CF3" w:rsidR="00551854" w:rsidRPr="00EF3CB2" w:rsidRDefault="00551854" w:rsidP="00EF3CB2">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tcPr>
          <w:p w14:paraId="76377ACE" w14:textId="77777777" w:rsidR="00551854" w:rsidRDefault="00551854" w:rsidP="00EF3CB2">
            <w:pPr>
              <w:outlineLvl w:val="1"/>
              <w:rPr>
                <w:rFonts w:ascii="Calibri" w:hAnsi="Calibri" w:cs="Calibri"/>
                <w:sz w:val="20"/>
                <w:szCs w:val="20"/>
              </w:rPr>
            </w:pPr>
            <w:r>
              <w:rPr>
                <w:rFonts w:ascii="Calibri" w:hAnsi="Calibri" w:cs="Calibri"/>
                <w:sz w:val="20"/>
                <w:szCs w:val="20"/>
              </w:rPr>
              <w:t>55321100/1</w:t>
            </w:r>
          </w:p>
          <w:p w14:paraId="39385F85" w14:textId="77777777" w:rsidR="00551854" w:rsidRPr="00F412AC" w:rsidRDefault="00551854" w:rsidP="00EF3CB2">
            <w:pPr>
              <w:widowControl w:val="0"/>
              <w:spacing w:after="120"/>
              <w:jc w:val="center"/>
              <w:rPr>
                <w:rFonts w:ascii="GHEA Grapalat" w:hAnsi="GHEA Grapalat"/>
                <w:sz w:val="16"/>
              </w:rPr>
            </w:pPr>
          </w:p>
        </w:tc>
        <w:tc>
          <w:tcPr>
            <w:tcW w:w="1045" w:type="dxa"/>
          </w:tcPr>
          <w:p w14:paraId="42B5392C" w14:textId="5D274C42" w:rsidR="00551854" w:rsidRPr="000F6D5A" w:rsidRDefault="00551854" w:rsidP="00EF3CB2">
            <w:pPr>
              <w:widowControl w:val="0"/>
              <w:spacing w:after="120"/>
              <w:jc w:val="center"/>
              <w:rPr>
                <w:rFonts w:ascii="GHEA Grapalat" w:hAnsi="GHEA Grapalat"/>
                <w:sz w:val="16"/>
              </w:rPr>
            </w:pPr>
            <w:r w:rsidRPr="00EF3CB2">
              <w:rPr>
                <w:rFonts w:ascii="GHEA Grapalat" w:hAnsi="GHEA Grapalat"/>
                <w:sz w:val="16"/>
                <w:szCs w:val="16"/>
                <w:lang w:val="hy-AM"/>
              </w:rPr>
              <w:t>услуги по приготовлению пищи</w:t>
            </w:r>
            <w:r w:rsidR="000F6D5A">
              <w:rPr>
                <w:rFonts w:ascii="GHEA Grapalat" w:hAnsi="GHEA Grapalat"/>
                <w:sz w:val="16"/>
                <w:szCs w:val="16"/>
              </w:rPr>
              <w:t xml:space="preserve"> </w:t>
            </w:r>
            <w:r w:rsidR="000F6D5A" w:rsidRPr="000F6D5A">
              <w:rPr>
                <w:rFonts w:ascii="GHEA Grapalat" w:hAnsi="GHEA Grapalat"/>
                <w:sz w:val="16"/>
                <w:szCs w:val="16"/>
              </w:rPr>
              <w:t>(организация фуршета)</w:t>
            </w:r>
          </w:p>
        </w:tc>
        <w:tc>
          <w:tcPr>
            <w:tcW w:w="1276" w:type="dxa"/>
            <w:vAlign w:val="center"/>
          </w:tcPr>
          <w:p w14:paraId="09C9D9CC" w14:textId="2A1B6F9F" w:rsidR="00551854" w:rsidRPr="005D1D75" w:rsidRDefault="009F56F8" w:rsidP="00EF3CB2">
            <w:pPr>
              <w:widowControl w:val="0"/>
              <w:spacing w:after="120"/>
              <w:jc w:val="center"/>
              <w:rPr>
                <w:rFonts w:ascii="GHEA Grapalat" w:hAnsi="GHEA Grapalat" w:cs="Arial"/>
                <w:sz w:val="16"/>
                <w:lang w:val="en-US"/>
              </w:rPr>
            </w:pPr>
            <w:r w:rsidRPr="00F566BF">
              <w:rPr>
                <w:rFonts w:ascii="GHEA Grapalat" w:hAnsi="GHEA Grapalat"/>
                <w:sz w:val="20"/>
                <w:lang w:val="pt-BR"/>
              </w:rPr>
              <w:t>%</w:t>
            </w:r>
          </w:p>
        </w:tc>
        <w:tc>
          <w:tcPr>
            <w:tcW w:w="992" w:type="dxa"/>
            <w:vAlign w:val="center"/>
          </w:tcPr>
          <w:p w14:paraId="1FB52F7E" w14:textId="3625EF9B" w:rsidR="00551854" w:rsidRPr="005D1D75" w:rsidRDefault="009F56F8" w:rsidP="00EF3CB2">
            <w:pPr>
              <w:widowControl w:val="0"/>
              <w:spacing w:after="120"/>
              <w:jc w:val="center"/>
              <w:rPr>
                <w:rFonts w:ascii="GHEA Grapalat" w:hAnsi="GHEA Grapalat" w:cs="Arial"/>
                <w:sz w:val="16"/>
                <w:lang w:val="en-US"/>
              </w:rPr>
            </w:pPr>
            <w:r w:rsidRPr="00F566BF">
              <w:rPr>
                <w:rFonts w:ascii="GHEA Grapalat" w:hAnsi="GHEA Grapalat"/>
                <w:sz w:val="20"/>
                <w:lang w:val="pt-BR"/>
              </w:rPr>
              <w:t>%</w:t>
            </w:r>
          </w:p>
        </w:tc>
        <w:tc>
          <w:tcPr>
            <w:tcW w:w="709" w:type="dxa"/>
            <w:textDirection w:val="btLr"/>
            <w:vAlign w:val="center"/>
          </w:tcPr>
          <w:p w14:paraId="04EBC596" w14:textId="264A40AD" w:rsidR="00551854" w:rsidRPr="00F412AC" w:rsidRDefault="00551854" w:rsidP="00EF3CB2">
            <w:pPr>
              <w:widowControl w:val="0"/>
              <w:spacing w:after="120"/>
              <w:ind w:left="113" w:right="113"/>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708" w:type="dxa"/>
            <w:textDirection w:val="btLr"/>
          </w:tcPr>
          <w:p w14:paraId="6407CE4A" w14:textId="5A97A7A2" w:rsidR="00551854" w:rsidRPr="00F412AC" w:rsidRDefault="00551854" w:rsidP="00EF3CB2">
            <w:pPr>
              <w:widowControl w:val="0"/>
              <w:spacing w:after="120"/>
              <w:ind w:left="113" w:right="113"/>
              <w:jc w:val="center"/>
              <w:rPr>
                <w:rFonts w:ascii="GHEA Grapalat" w:hAnsi="GHEA Grapalat" w:cs="Arial"/>
                <w:sz w:val="16"/>
              </w:rPr>
            </w:pPr>
            <w:r w:rsidRPr="004B4799">
              <w:rPr>
                <w:rFonts w:ascii="GHEA Grapalat" w:hAnsi="GHEA Grapalat"/>
                <w:sz w:val="16"/>
                <w:lang w:val="en-US"/>
              </w:rPr>
              <w:t>100</w:t>
            </w:r>
            <w:r w:rsidRPr="004B4799">
              <w:rPr>
                <w:rFonts w:ascii="GHEA Grapalat" w:hAnsi="GHEA Grapalat"/>
                <w:sz w:val="16"/>
              </w:rPr>
              <w:t xml:space="preserve"> %</w:t>
            </w:r>
          </w:p>
        </w:tc>
        <w:tc>
          <w:tcPr>
            <w:tcW w:w="709" w:type="dxa"/>
            <w:textDirection w:val="btLr"/>
          </w:tcPr>
          <w:p w14:paraId="1A81D752" w14:textId="2E75AC4C" w:rsidR="00551854" w:rsidRPr="00F412AC" w:rsidRDefault="00551854" w:rsidP="00EF3CB2">
            <w:pPr>
              <w:widowControl w:val="0"/>
              <w:spacing w:after="120"/>
              <w:ind w:left="113" w:right="113"/>
              <w:jc w:val="center"/>
              <w:rPr>
                <w:rFonts w:ascii="GHEA Grapalat" w:hAnsi="GHEA Grapalat" w:cs="Arial"/>
                <w:sz w:val="16"/>
              </w:rPr>
            </w:pPr>
            <w:r w:rsidRPr="004B4799">
              <w:rPr>
                <w:rFonts w:ascii="GHEA Grapalat" w:hAnsi="GHEA Grapalat"/>
                <w:sz w:val="16"/>
                <w:lang w:val="en-US"/>
              </w:rPr>
              <w:t>100</w:t>
            </w:r>
            <w:r w:rsidRPr="004B4799">
              <w:rPr>
                <w:rFonts w:ascii="GHEA Grapalat" w:hAnsi="GHEA Grapalat"/>
                <w:sz w:val="16"/>
              </w:rPr>
              <w:t xml:space="preserve"> %</w:t>
            </w:r>
          </w:p>
        </w:tc>
        <w:tc>
          <w:tcPr>
            <w:tcW w:w="709" w:type="dxa"/>
            <w:textDirection w:val="btLr"/>
          </w:tcPr>
          <w:p w14:paraId="022E2C46" w14:textId="37B3E0F9" w:rsidR="00551854" w:rsidRPr="00F412AC" w:rsidRDefault="00551854" w:rsidP="00EF3CB2">
            <w:pPr>
              <w:widowControl w:val="0"/>
              <w:spacing w:after="120"/>
              <w:ind w:left="113" w:right="113"/>
              <w:jc w:val="center"/>
              <w:rPr>
                <w:rFonts w:ascii="GHEA Grapalat" w:hAnsi="GHEA Grapalat" w:cs="Arial"/>
                <w:sz w:val="16"/>
              </w:rPr>
            </w:pPr>
            <w:r w:rsidRPr="004B4799">
              <w:rPr>
                <w:rFonts w:ascii="GHEA Grapalat" w:hAnsi="GHEA Grapalat"/>
                <w:sz w:val="16"/>
                <w:lang w:val="en-US"/>
              </w:rPr>
              <w:t>100</w:t>
            </w:r>
            <w:r w:rsidRPr="004B4799">
              <w:rPr>
                <w:rFonts w:ascii="GHEA Grapalat" w:hAnsi="GHEA Grapalat"/>
                <w:sz w:val="16"/>
              </w:rPr>
              <w:t xml:space="preserve"> %</w:t>
            </w:r>
          </w:p>
        </w:tc>
        <w:tc>
          <w:tcPr>
            <w:tcW w:w="709" w:type="dxa"/>
            <w:textDirection w:val="btLr"/>
          </w:tcPr>
          <w:p w14:paraId="406537D8" w14:textId="136282BD" w:rsidR="00551854" w:rsidRPr="00F412AC" w:rsidRDefault="00551854" w:rsidP="00EF3CB2">
            <w:pPr>
              <w:widowControl w:val="0"/>
              <w:spacing w:after="120"/>
              <w:ind w:left="113" w:right="113"/>
              <w:jc w:val="center"/>
              <w:rPr>
                <w:rFonts w:ascii="GHEA Grapalat" w:hAnsi="GHEA Grapalat" w:cs="Arial"/>
                <w:sz w:val="16"/>
              </w:rPr>
            </w:pPr>
            <w:r w:rsidRPr="004B4799">
              <w:rPr>
                <w:rFonts w:ascii="GHEA Grapalat" w:hAnsi="GHEA Grapalat"/>
                <w:sz w:val="16"/>
                <w:lang w:val="en-US"/>
              </w:rPr>
              <w:t>100</w:t>
            </w:r>
            <w:r w:rsidRPr="004B4799">
              <w:rPr>
                <w:rFonts w:ascii="GHEA Grapalat" w:hAnsi="GHEA Grapalat"/>
                <w:sz w:val="16"/>
              </w:rPr>
              <w:t xml:space="preserve"> %</w:t>
            </w:r>
          </w:p>
        </w:tc>
        <w:tc>
          <w:tcPr>
            <w:tcW w:w="708" w:type="dxa"/>
            <w:textDirection w:val="btLr"/>
          </w:tcPr>
          <w:p w14:paraId="061C3F14" w14:textId="00A80AF6" w:rsidR="00551854" w:rsidRPr="00F412AC" w:rsidRDefault="00551854" w:rsidP="00EF3CB2">
            <w:pPr>
              <w:widowControl w:val="0"/>
              <w:spacing w:after="120"/>
              <w:ind w:left="113" w:right="113"/>
              <w:jc w:val="center"/>
              <w:rPr>
                <w:rFonts w:ascii="GHEA Grapalat" w:hAnsi="GHEA Grapalat" w:cs="Arial"/>
                <w:sz w:val="16"/>
              </w:rPr>
            </w:pPr>
            <w:r w:rsidRPr="004B4799">
              <w:rPr>
                <w:rFonts w:ascii="GHEA Grapalat" w:hAnsi="GHEA Grapalat"/>
                <w:sz w:val="16"/>
                <w:lang w:val="en-US"/>
              </w:rPr>
              <w:t>100</w:t>
            </w:r>
            <w:r w:rsidRPr="004B4799">
              <w:rPr>
                <w:rFonts w:ascii="GHEA Grapalat" w:hAnsi="GHEA Grapalat"/>
                <w:sz w:val="16"/>
              </w:rPr>
              <w:t xml:space="preserve"> %</w:t>
            </w:r>
          </w:p>
        </w:tc>
        <w:tc>
          <w:tcPr>
            <w:tcW w:w="851" w:type="dxa"/>
            <w:textDirection w:val="btLr"/>
          </w:tcPr>
          <w:p w14:paraId="04AC9213" w14:textId="5DDDFCCD" w:rsidR="00551854" w:rsidRPr="00F412AC" w:rsidRDefault="00551854" w:rsidP="00EF3CB2">
            <w:pPr>
              <w:widowControl w:val="0"/>
              <w:spacing w:after="120"/>
              <w:ind w:left="113" w:right="113"/>
              <w:jc w:val="center"/>
              <w:rPr>
                <w:rFonts w:ascii="GHEA Grapalat" w:hAnsi="GHEA Grapalat" w:cs="Arial"/>
                <w:sz w:val="16"/>
              </w:rPr>
            </w:pPr>
            <w:r w:rsidRPr="004B4799">
              <w:rPr>
                <w:rFonts w:ascii="GHEA Grapalat" w:hAnsi="GHEA Grapalat"/>
                <w:sz w:val="16"/>
                <w:lang w:val="en-US"/>
              </w:rPr>
              <w:t>100</w:t>
            </w:r>
            <w:r w:rsidRPr="004B4799">
              <w:rPr>
                <w:rFonts w:ascii="GHEA Grapalat" w:hAnsi="GHEA Grapalat"/>
                <w:sz w:val="16"/>
              </w:rPr>
              <w:t xml:space="preserve"> %</w:t>
            </w:r>
          </w:p>
        </w:tc>
        <w:tc>
          <w:tcPr>
            <w:tcW w:w="993" w:type="dxa"/>
            <w:textDirection w:val="btLr"/>
          </w:tcPr>
          <w:p w14:paraId="6B6C9208" w14:textId="0C5FCFB2" w:rsidR="00551854" w:rsidRPr="00F412AC" w:rsidRDefault="00551854" w:rsidP="00EF3CB2">
            <w:pPr>
              <w:widowControl w:val="0"/>
              <w:spacing w:after="120"/>
              <w:ind w:left="113" w:right="113"/>
              <w:jc w:val="center"/>
              <w:rPr>
                <w:rFonts w:ascii="GHEA Grapalat" w:hAnsi="GHEA Grapalat"/>
                <w:b/>
                <w:sz w:val="16"/>
              </w:rPr>
            </w:pPr>
            <w:r w:rsidRPr="004B4799">
              <w:rPr>
                <w:rFonts w:ascii="GHEA Grapalat" w:hAnsi="GHEA Grapalat"/>
                <w:sz w:val="16"/>
                <w:lang w:val="en-US"/>
              </w:rPr>
              <w:t>100</w:t>
            </w:r>
            <w:r w:rsidRPr="004B4799">
              <w:rPr>
                <w:rFonts w:ascii="GHEA Grapalat" w:hAnsi="GHEA Grapalat"/>
                <w:sz w:val="16"/>
              </w:rPr>
              <w:t xml:space="preserve"> %</w:t>
            </w:r>
          </w:p>
        </w:tc>
      </w:tr>
    </w:tbl>
    <w:p w14:paraId="74873E5F"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18DA263" w14:textId="77777777" w:rsidTr="005B7138">
        <w:trPr>
          <w:jc w:val="center"/>
        </w:trPr>
        <w:tc>
          <w:tcPr>
            <w:tcW w:w="4536" w:type="dxa"/>
          </w:tcPr>
          <w:p w14:paraId="0370C7B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8AB4FA4"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F1AFFF8"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9DAD28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ACBE54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B28ADC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29EF62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756B1C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3EEF73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19B816A"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05C083F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59481D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D46C5E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AEFABEF" w14:textId="77777777" w:rsidTr="005B7138">
        <w:trPr>
          <w:tblCellSpacing w:w="7" w:type="dxa"/>
          <w:jc w:val="center"/>
        </w:trPr>
        <w:tc>
          <w:tcPr>
            <w:tcW w:w="0" w:type="auto"/>
            <w:gridSpan w:val="2"/>
            <w:vAlign w:val="center"/>
          </w:tcPr>
          <w:p w14:paraId="4F23788D"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ED48B46"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69C063C" w14:textId="77777777" w:rsidTr="005B7138">
        <w:trPr>
          <w:tblCellSpacing w:w="7" w:type="dxa"/>
          <w:jc w:val="center"/>
        </w:trPr>
        <w:tc>
          <w:tcPr>
            <w:tcW w:w="0" w:type="auto"/>
            <w:vAlign w:val="center"/>
          </w:tcPr>
          <w:p w14:paraId="37A3CFC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26805D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BB4506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F7CAC8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CF454B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463EDB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8A3668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0FA0920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E0FA3C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90A3BA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89FE21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8B082F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AA7E57D" w14:textId="77777777" w:rsidR="003B2F27" w:rsidRPr="00AD29CE" w:rsidRDefault="003B2F27" w:rsidP="003B2F27">
      <w:pPr>
        <w:widowControl w:val="0"/>
        <w:spacing w:after="160" w:line="360" w:lineRule="auto"/>
        <w:ind w:firstLine="375"/>
        <w:rPr>
          <w:rFonts w:ascii="GHEA Grapalat" w:hAnsi="GHEA Grapalat"/>
          <w:iCs/>
          <w:color w:val="000000"/>
        </w:rPr>
      </w:pPr>
    </w:p>
    <w:p w14:paraId="161BE75F"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787DDD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25628AB"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7E62FE5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6C5123F"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159DA6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F1D2B6A"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D17549B"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31582A4"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13AFA4C" w14:textId="77777777" w:rsidTr="005B7138">
        <w:trPr>
          <w:jc w:val="center"/>
        </w:trPr>
        <w:tc>
          <w:tcPr>
            <w:tcW w:w="357" w:type="dxa"/>
            <w:vMerge w:val="restart"/>
            <w:shd w:val="clear" w:color="auto" w:fill="auto"/>
            <w:vAlign w:val="center"/>
          </w:tcPr>
          <w:p w14:paraId="7B41C09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24865A1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5222462" w14:textId="77777777" w:rsidTr="005B7138">
        <w:trPr>
          <w:jc w:val="center"/>
        </w:trPr>
        <w:tc>
          <w:tcPr>
            <w:tcW w:w="357" w:type="dxa"/>
            <w:vMerge/>
            <w:shd w:val="clear" w:color="auto" w:fill="auto"/>
          </w:tcPr>
          <w:p w14:paraId="5EA11C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5D189D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2A0F80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458345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6DC6A2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70E1731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140955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EBF8D5C" w14:textId="77777777" w:rsidTr="005B7138">
        <w:trPr>
          <w:trHeight w:val="1105"/>
          <w:jc w:val="center"/>
        </w:trPr>
        <w:tc>
          <w:tcPr>
            <w:tcW w:w="357" w:type="dxa"/>
            <w:vMerge/>
            <w:tcBorders>
              <w:bottom w:val="single" w:sz="4" w:space="0" w:color="auto"/>
            </w:tcBorders>
            <w:shd w:val="clear" w:color="auto" w:fill="auto"/>
          </w:tcPr>
          <w:p w14:paraId="49DA9A5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260EF0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BBEA21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B5CBE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004D0D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3CBFB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37A71F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B7244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9C752C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23D86C8" w14:textId="77777777" w:rsidTr="005B7138">
        <w:trPr>
          <w:jc w:val="center"/>
        </w:trPr>
        <w:tc>
          <w:tcPr>
            <w:tcW w:w="357" w:type="dxa"/>
            <w:shd w:val="clear" w:color="auto" w:fill="auto"/>
            <w:vAlign w:val="center"/>
          </w:tcPr>
          <w:p w14:paraId="259EDF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5B01A1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8A439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F303AD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84E4F7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6F4BE1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4D14C26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3073E51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6928186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C7805DA" w14:textId="77777777" w:rsidTr="005B7138">
        <w:trPr>
          <w:jc w:val="center"/>
        </w:trPr>
        <w:tc>
          <w:tcPr>
            <w:tcW w:w="357" w:type="dxa"/>
            <w:shd w:val="clear" w:color="auto" w:fill="auto"/>
          </w:tcPr>
          <w:p w14:paraId="4D686C3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A0B5C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60F61B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5C7F0F2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117452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36895A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4E725A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1411DA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0BFE791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3855343"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CD80DB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E2E0A65" w14:textId="77777777" w:rsidTr="005B7138">
        <w:trPr>
          <w:trHeight w:val="266"/>
          <w:tblCellSpacing w:w="7" w:type="dxa"/>
          <w:jc w:val="center"/>
        </w:trPr>
        <w:tc>
          <w:tcPr>
            <w:tcW w:w="0" w:type="auto"/>
            <w:vAlign w:val="center"/>
          </w:tcPr>
          <w:p w14:paraId="579370F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E625A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CAD217A" w14:textId="77777777" w:rsidTr="005B7138">
        <w:trPr>
          <w:trHeight w:val="473"/>
          <w:tblCellSpacing w:w="7" w:type="dxa"/>
          <w:jc w:val="center"/>
        </w:trPr>
        <w:tc>
          <w:tcPr>
            <w:tcW w:w="0" w:type="auto"/>
            <w:vAlign w:val="center"/>
          </w:tcPr>
          <w:p w14:paraId="37518BC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E6CF96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5A904F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031419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98DB4E8" w14:textId="77777777" w:rsidTr="005B7138">
        <w:trPr>
          <w:trHeight w:val="503"/>
          <w:tblCellSpacing w:w="7" w:type="dxa"/>
          <w:jc w:val="center"/>
        </w:trPr>
        <w:tc>
          <w:tcPr>
            <w:tcW w:w="0" w:type="auto"/>
            <w:vAlign w:val="center"/>
          </w:tcPr>
          <w:p w14:paraId="18EA424E"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DFE6B4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4672EF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58139A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ACBFC1A" w14:textId="77777777" w:rsidTr="005B7138">
        <w:trPr>
          <w:trHeight w:val="281"/>
          <w:tblCellSpacing w:w="7" w:type="dxa"/>
          <w:jc w:val="center"/>
        </w:trPr>
        <w:tc>
          <w:tcPr>
            <w:tcW w:w="0" w:type="auto"/>
            <w:vAlign w:val="center"/>
          </w:tcPr>
          <w:p w14:paraId="6C61D7B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09D3A2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E932B7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EF663A9" w14:textId="77777777" w:rsidR="003B2F27" w:rsidRDefault="003B2F27" w:rsidP="003B2F27">
      <w:pPr>
        <w:rPr>
          <w:rFonts w:ascii="GHEA Grapalat" w:hAnsi="GHEA Grapalat"/>
        </w:rPr>
      </w:pPr>
      <w:r>
        <w:rPr>
          <w:rFonts w:ascii="GHEA Grapalat" w:hAnsi="GHEA Grapalat"/>
        </w:rPr>
        <w:br w:type="page"/>
      </w:r>
    </w:p>
    <w:p w14:paraId="6D59FEE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309563E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E254E6E" w14:textId="77777777" w:rsidR="003B2F27" w:rsidRPr="00AD29CE" w:rsidRDefault="003B2F27" w:rsidP="003B2F27">
      <w:pPr>
        <w:widowControl w:val="0"/>
        <w:spacing w:after="160" w:line="360" w:lineRule="auto"/>
        <w:rPr>
          <w:rFonts w:ascii="GHEA Grapalat" w:hAnsi="GHEA Grapalat"/>
        </w:rPr>
      </w:pPr>
    </w:p>
    <w:p w14:paraId="283ECBCC"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C1D1213"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24B28E2"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86C58F8"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F9DE70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7B4D59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F72670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2E776B2"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4C16DF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BA3AA3D"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65B73BE"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0C6D163"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5BE77F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74236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B7E1FF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09E58B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81F206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70C1E0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E81B2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1676F22" w14:textId="77777777" w:rsidR="003B2F27" w:rsidRPr="00AD29CE" w:rsidRDefault="003B2F27" w:rsidP="005B7138">
            <w:pPr>
              <w:widowControl w:val="0"/>
              <w:spacing w:after="120"/>
              <w:rPr>
                <w:rFonts w:ascii="GHEA Grapalat" w:hAnsi="GHEA Grapalat" w:cs="Sylfaen"/>
              </w:rPr>
            </w:pPr>
          </w:p>
        </w:tc>
      </w:tr>
      <w:tr w:rsidR="003B2F27" w:rsidRPr="00AD29CE" w14:paraId="2B778D9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D2AD9F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FF900A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E9A95F5" w14:textId="77777777" w:rsidR="003B2F27" w:rsidRPr="00AD29CE" w:rsidRDefault="003B2F27" w:rsidP="005B7138">
            <w:pPr>
              <w:widowControl w:val="0"/>
              <w:spacing w:after="120"/>
              <w:rPr>
                <w:rFonts w:ascii="GHEA Grapalat" w:hAnsi="GHEA Grapalat" w:cs="Sylfaen"/>
              </w:rPr>
            </w:pPr>
          </w:p>
        </w:tc>
      </w:tr>
    </w:tbl>
    <w:p w14:paraId="247F3BBC"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0237463" w14:textId="77777777" w:rsidR="003B2F27" w:rsidRDefault="003B2F27" w:rsidP="003B2F27">
      <w:pPr>
        <w:rPr>
          <w:rFonts w:ascii="GHEA Grapalat" w:hAnsi="GHEA Grapalat" w:cs="Sylfaen"/>
        </w:rPr>
      </w:pPr>
      <w:r>
        <w:rPr>
          <w:rFonts w:ascii="GHEA Grapalat" w:hAnsi="GHEA Grapalat" w:cs="Sylfaen"/>
        </w:rPr>
        <w:br w:type="page"/>
      </w:r>
    </w:p>
    <w:p w14:paraId="2B34D2A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483397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75007D57" w14:textId="77777777" w:rsidTr="005B7138">
        <w:tc>
          <w:tcPr>
            <w:tcW w:w="4785" w:type="dxa"/>
          </w:tcPr>
          <w:p w14:paraId="593FBB4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7CFF9B9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ED5671F"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BE1D51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D3F9946" w14:textId="77777777" w:rsidTr="005B7138">
        <w:trPr>
          <w:tblCellSpacing w:w="7" w:type="dxa"/>
          <w:jc w:val="center"/>
        </w:trPr>
        <w:tc>
          <w:tcPr>
            <w:tcW w:w="0" w:type="auto"/>
            <w:vAlign w:val="center"/>
          </w:tcPr>
          <w:p w14:paraId="31B9DD5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26CBBE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071655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949549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00B5285" w14:textId="77777777" w:rsidTr="005B7138">
        <w:trPr>
          <w:tblCellSpacing w:w="7" w:type="dxa"/>
          <w:jc w:val="center"/>
        </w:trPr>
        <w:tc>
          <w:tcPr>
            <w:tcW w:w="0" w:type="auto"/>
            <w:vAlign w:val="center"/>
          </w:tcPr>
          <w:p w14:paraId="5BE7D9A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89704C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4A06B2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93C0EA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E305522" w14:textId="77777777" w:rsidTr="005B7138">
        <w:trPr>
          <w:tblCellSpacing w:w="7" w:type="dxa"/>
          <w:jc w:val="center"/>
        </w:trPr>
        <w:tc>
          <w:tcPr>
            <w:tcW w:w="0" w:type="auto"/>
            <w:vAlign w:val="center"/>
          </w:tcPr>
          <w:p w14:paraId="3D698C1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53004A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F3EF5F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D6E948A"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645587C" w14:textId="77777777" w:rsidR="003A45B5" w:rsidRDefault="003A45B5">
      <w:pPr>
        <w:rPr>
          <w:ins w:id="27" w:author="Inesa Kocharyan" w:date="2025-02-07T11:40:00Z"/>
          <w:rFonts w:ascii="GHEA Grapalat" w:hAnsi="GHEA Grapalat"/>
          <w:i/>
          <w:lang w:val="en-US"/>
        </w:rPr>
      </w:pPr>
      <w:ins w:id="28" w:author="Inesa Kocharyan" w:date="2025-02-07T11:40:00Z">
        <w:r>
          <w:rPr>
            <w:rFonts w:ascii="GHEA Grapalat" w:hAnsi="GHEA Grapalat"/>
            <w:i/>
            <w:lang w:val="en-US"/>
          </w:rPr>
          <w:br w:type="page"/>
        </w:r>
      </w:ins>
    </w:p>
    <w:p w14:paraId="3D606B88"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70A1C1F"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9E59154" w14:textId="77777777" w:rsidR="003A45B5" w:rsidRPr="00A33C34" w:rsidRDefault="003A45B5" w:rsidP="003A45B5">
      <w:pPr>
        <w:jc w:val="center"/>
        <w:rPr>
          <w:rFonts w:ascii="GHEA Grapalat" w:hAnsi="GHEA Grapalat" w:cs="GHEA Grapalat"/>
        </w:rPr>
      </w:pPr>
    </w:p>
    <w:p w14:paraId="1705029C"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3641CBE7" w14:textId="77777777" w:rsidR="003A45B5" w:rsidRPr="00A33C34" w:rsidRDefault="003A45B5" w:rsidP="003A45B5">
      <w:pPr>
        <w:jc w:val="center"/>
        <w:rPr>
          <w:rFonts w:ascii="GHEA Grapalat" w:hAnsi="GHEA Grapalat" w:cs="GHEA Grapalat"/>
          <w:lang w:val="hy-AM"/>
        </w:rPr>
      </w:pPr>
    </w:p>
    <w:p w14:paraId="15381D5C"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4CB0DF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1CE48C43" w14:textId="77777777" w:rsidR="003A45B5" w:rsidRPr="00A33C34" w:rsidRDefault="003A45B5" w:rsidP="003A45B5">
      <w:pPr>
        <w:rPr>
          <w:rFonts w:ascii="GHEA Grapalat" w:hAnsi="GHEA Grapalat"/>
          <w:vertAlign w:val="superscript"/>
          <w:lang w:val="es-ES"/>
        </w:rPr>
      </w:pPr>
    </w:p>
    <w:p w14:paraId="06E5A8A8"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383DEFE"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50E855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791D8CD4"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DB08C62"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906970A" w14:textId="77777777" w:rsidR="003A45B5" w:rsidRPr="00A33C34" w:rsidRDefault="003A45B5" w:rsidP="003A45B5">
      <w:pPr>
        <w:rPr>
          <w:rFonts w:ascii="GHEA Grapalat" w:hAnsi="GHEA Grapalat" w:cs="Sylfaen"/>
          <w:sz w:val="20"/>
          <w:szCs w:val="20"/>
          <w:lang w:val="es-ES"/>
        </w:rPr>
      </w:pPr>
    </w:p>
    <w:p w14:paraId="0CDD5C30"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2326532A" w14:textId="77777777" w:rsidR="003A45B5" w:rsidRPr="00A33C34" w:rsidRDefault="003A45B5" w:rsidP="003A45B5">
      <w:pPr>
        <w:jc w:val="center"/>
        <w:rPr>
          <w:rFonts w:ascii="GHEA Grapalat" w:hAnsi="GHEA Grapalat" w:cs="GHEA Grapalat"/>
          <w:lang w:val="es-ES"/>
        </w:rPr>
      </w:pPr>
    </w:p>
    <w:p w14:paraId="10512ECE" w14:textId="77777777" w:rsidR="003A45B5" w:rsidRPr="00A33C34" w:rsidRDefault="003A45B5" w:rsidP="003A45B5">
      <w:pPr>
        <w:ind w:firstLine="709"/>
        <w:rPr>
          <w:lang w:val="es-ES"/>
        </w:rPr>
      </w:pPr>
    </w:p>
    <w:p w14:paraId="157D3F53" w14:textId="77777777" w:rsidR="003A45B5" w:rsidRPr="00A33C34" w:rsidRDefault="003A45B5" w:rsidP="003A45B5">
      <w:pPr>
        <w:ind w:firstLine="709"/>
        <w:rPr>
          <w:lang w:val="es-ES"/>
        </w:rPr>
      </w:pPr>
    </w:p>
    <w:p w14:paraId="00F30642" w14:textId="77777777" w:rsidR="003A45B5" w:rsidRPr="00A33C34" w:rsidRDefault="003A45B5" w:rsidP="003A45B5">
      <w:pPr>
        <w:ind w:firstLine="709"/>
        <w:rPr>
          <w:lang w:val="es-ES"/>
        </w:rPr>
      </w:pPr>
    </w:p>
    <w:p w14:paraId="0643C0D0"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0488CD4"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A4F9F3B"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9C588C"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7FDE2F4"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1F87A49" w14:textId="77777777" w:rsidR="003A45B5" w:rsidRPr="00A33C34" w:rsidRDefault="003A45B5" w:rsidP="003A45B5">
      <w:pPr>
        <w:jc w:val="center"/>
        <w:rPr>
          <w:rFonts w:ascii="GHEA Grapalat" w:hAnsi="GHEA Grapalat" w:cs="Sylfaen"/>
          <w:sz w:val="16"/>
          <w:szCs w:val="16"/>
          <w:lang w:val="es-ES"/>
        </w:rPr>
      </w:pPr>
    </w:p>
    <w:p w14:paraId="647845F1" w14:textId="0569EEEE" w:rsidR="008D352C" w:rsidRPr="005E64D4" w:rsidRDefault="003A45B5" w:rsidP="003A45B5">
      <w:pPr>
        <w:widowControl w:val="0"/>
        <w:spacing w:after="160"/>
        <w:ind w:left="-142" w:firstLine="142"/>
        <w:jc w:val="center"/>
        <w:rPr>
          <w:rFonts w:ascii="GHEA Grapalat" w:hAnsi="GHEA Grapalat"/>
          <w:i/>
          <w:lang w:val="es-E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00371765" w:rsidRPr="00371765">
        <w:rPr>
          <w:rFonts w:ascii="GHEA Grapalat" w:hAnsi="GHEA Grapalat" w:cs="Sylfaen"/>
          <w:sz w:val="20"/>
          <w:szCs w:val="20"/>
          <w:lang w:val="es-ES"/>
        </w:rPr>
        <w:t>https://armeps.am/epps/cft/listContractDocuments.do?resourceId=11950023</w:t>
      </w:r>
      <w:r w:rsidRPr="00A33C34">
        <w:rPr>
          <w:rFonts w:ascii="GHEA Grapalat" w:hAnsi="GHEA Grapalat" w:cs="Sylfaen"/>
          <w:sz w:val="20"/>
          <w:szCs w:val="20"/>
        </w:rPr>
        <w:t>г</w:t>
      </w:r>
      <w:proofErr w:type="gramEnd"/>
      <w:r w:rsidRPr="005E64D4">
        <w:rPr>
          <w:rFonts w:ascii="GHEA Grapalat" w:hAnsi="GHEA Grapalat" w:cs="Sylfaen"/>
          <w:sz w:val="20"/>
          <w:szCs w:val="20"/>
          <w:lang w:val="es-ES"/>
        </w:rPr>
        <w:t>.</w:t>
      </w:r>
      <w:r w:rsidRPr="00A33C34">
        <w:rPr>
          <w:rFonts w:ascii="GHEA Grapalat" w:hAnsi="GHEA Grapalat"/>
          <w:sz w:val="20"/>
          <w:lang w:val="hy-AM"/>
        </w:rPr>
        <w:tab/>
      </w:r>
    </w:p>
    <w:sectPr w:rsidR="008D352C" w:rsidRPr="005E64D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1953C" w14:textId="77777777" w:rsidR="00A1344E" w:rsidRDefault="00A1344E">
      <w:r>
        <w:separator/>
      </w:r>
    </w:p>
  </w:endnote>
  <w:endnote w:type="continuationSeparator" w:id="0">
    <w:p w14:paraId="0635E1B3" w14:textId="77777777" w:rsidR="00A1344E" w:rsidRDefault="00A13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04AFEA16"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CE712" w14:textId="77777777" w:rsidR="00A1344E" w:rsidRDefault="00A1344E">
      <w:r>
        <w:separator/>
      </w:r>
    </w:p>
  </w:footnote>
  <w:footnote w:type="continuationSeparator" w:id="0">
    <w:p w14:paraId="3F948232" w14:textId="77777777" w:rsidR="00A1344E" w:rsidRDefault="00A1344E">
      <w:r>
        <w:continuationSeparator/>
      </w:r>
    </w:p>
  </w:footnote>
  <w:footnote w:id="1">
    <w:p w14:paraId="53B202E5" w14:textId="77777777" w:rsidR="0035683C" w:rsidRPr="00ED3BA4" w:rsidRDefault="0035683C"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1E095BF9" w14:textId="77777777" w:rsidR="0035683C" w:rsidRPr="00541313" w:rsidRDefault="0035683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681A2E81" w14:textId="77777777" w:rsidR="0035683C" w:rsidRPr="000429C3" w:rsidDel="00C2631C" w:rsidRDefault="0035683C" w:rsidP="00541313">
      <w:pPr>
        <w:widowControl w:val="0"/>
        <w:ind w:firstLine="142"/>
        <w:jc w:val="both"/>
        <w:rPr>
          <w:del w:id="3"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14:paraId="4F76FCE7" w14:textId="77777777" w:rsidR="0035683C" w:rsidRDefault="0035683C"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14:paraId="22D1154B" w14:textId="77777777" w:rsidR="0035683C" w:rsidRDefault="0035683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4A2A9CE3" w14:textId="77777777" w:rsidR="0035683C" w:rsidRPr="00D3436F" w:rsidRDefault="0035683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FD1849C" w14:textId="77777777" w:rsidR="0035683C" w:rsidRPr="008842CE" w:rsidRDefault="0035683C" w:rsidP="001831C4">
      <w:pPr>
        <w:pStyle w:val="FootnoteText"/>
        <w:widowControl w:val="0"/>
        <w:jc w:val="both"/>
        <w:rPr>
          <w:rFonts w:ascii="GHEA Grapalat" w:hAnsi="GHEA Grapalat"/>
          <w:lang w:val="af-ZA"/>
        </w:rPr>
      </w:pPr>
    </w:p>
    <w:p w14:paraId="03D92DD7" w14:textId="77777777" w:rsidR="0035683C" w:rsidRPr="008842CE" w:rsidRDefault="0035683C" w:rsidP="008842CE">
      <w:pPr>
        <w:pStyle w:val="FootnoteText"/>
        <w:widowControl w:val="0"/>
        <w:jc w:val="both"/>
        <w:rPr>
          <w:rFonts w:ascii="GHEA Grapalat" w:hAnsi="GHEA Grapalat"/>
          <w:lang w:val="af-ZA"/>
        </w:rPr>
      </w:pPr>
    </w:p>
  </w:footnote>
  <w:footnote w:id="3">
    <w:p w14:paraId="3DC04A6D" w14:textId="77777777" w:rsidR="0035683C" w:rsidRDefault="0035683C" w:rsidP="00720627">
      <w:pPr>
        <w:pStyle w:val="FootnoteText"/>
        <w:jc w:val="both"/>
        <w:rPr>
          <w:rFonts w:asciiTheme="minorHAnsi" w:hAnsiTheme="minorHAnsi"/>
        </w:rPr>
      </w:pPr>
    </w:p>
    <w:p w14:paraId="14F40FB7" w14:textId="77777777" w:rsidR="0035683C" w:rsidRPr="004D0297" w:rsidRDefault="0035683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720BAA55"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4926A53"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005DE46" w14:textId="77777777" w:rsidR="0035683C" w:rsidRPr="004D0297" w:rsidRDefault="0035683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C2D0164" w14:textId="77777777" w:rsidR="0035683C" w:rsidRPr="004D0297" w:rsidRDefault="0035683C">
      <w:pPr>
        <w:pStyle w:val="FootnoteText"/>
      </w:pPr>
    </w:p>
  </w:footnote>
  <w:footnote w:id="4">
    <w:p w14:paraId="259B2AA1" w14:textId="77777777" w:rsidR="0035683C" w:rsidRDefault="0035683C"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4CBF1909"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A305119"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0AA41C54" w14:textId="77777777" w:rsidR="0035683C" w:rsidRPr="008842CE" w:rsidRDefault="0035683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4DF79BD" w14:textId="77777777" w:rsidR="0035683C" w:rsidRPr="00936FBF" w:rsidRDefault="0035683C">
      <w:pPr>
        <w:pStyle w:val="FootnoteText"/>
        <w:rPr>
          <w:lang w:val="af-ZA"/>
        </w:rPr>
      </w:pPr>
    </w:p>
  </w:footnote>
  <w:footnote w:id="6">
    <w:p w14:paraId="1C4E1C7B" w14:textId="77777777" w:rsidR="0035683C" w:rsidRPr="004D49BD" w:rsidRDefault="0035683C"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7BA765D5" w14:textId="77777777" w:rsidR="0035683C" w:rsidRDefault="0035683C" w:rsidP="00AF1F59">
      <w:pPr>
        <w:pStyle w:val="FootnoteText"/>
        <w:jc w:val="both"/>
        <w:rPr>
          <w:rFonts w:asciiTheme="minorHAnsi" w:hAnsiTheme="minorHAnsi"/>
        </w:rPr>
      </w:pPr>
    </w:p>
    <w:p w14:paraId="5FFAA3B3" w14:textId="77777777" w:rsidR="0035683C" w:rsidRPr="00D3436F" w:rsidRDefault="0035683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D66E5AB" w14:textId="77777777" w:rsidR="0035683C" w:rsidRPr="000811C1" w:rsidRDefault="0035683C">
      <w:pPr>
        <w:pStyle w:val="FootnoteText"/>
        <w:rPr>
          <w:rFonts w:asciiTheme="minorHAnsi" w:hAnsiTheme="minorHAnsi"/>
        </w:rPr>
      </w:pPr>
    </w:p>
  </w:footnote>
  <w:footnote w:id="7">
    <w:p w14:paraId="084BACC9" w14:textId="77777777" w:rsidR="0035683C" w:rsidRPr="00FE2AA4" w:rsidRDefault="0035683C">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14:paraId="5A305696" w14:textId="77777777" w:rsidR="0035683C" w:rsidRPr="008842CE" w:rsidRDefault="0035683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B76A1D8" w14:textId="77777777" w:rsidR="0035683C" w:rsidRPr="000811C1" w:rsidRDefault="0035683C">
      <w:pPr>
        <w:pStyle w:val="FootnoteText"/>
        <w:rPr>
          <w:lang w:val="af-ZA"/>
        </w:rPr>
      </w:pPr>
    </w:p>
  </w:footnote>
  <w:footnote w:id="9">
    <w:p w14:paraId="612B9DC7" w14:textId="77777777" w:rsidR="0035683C" w:rsidRPr="00BB3AD3" w:rsidRDefault="0035683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150D1FA" w14:textId="77777777" w:rsidR="0035683C" w:rsidRPr="00BB3AD3"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494593B" w14:textId="77777777" w:rsidR="0035683C" w:rsidRPr="00503411"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7A301E79" w14:textId="77777777" w:rsidR="0035683C" w:rsidRPr="00DF0ADE" w:rsidRDefault="0035683C" w:rsidP="00DF0ADE">
      <w:pPr>
        <w:pStyle w:val="FootnoteText"/>
        <w:jc w:val="both"/>
        <w:rPr>
          <w:rFonts w:ascii="GHEA Grapalat" w:hAnsi="GHEA Grapalat" w:cs="Sylfaen"/>
          <w:i/>
          <w:sz w:val="16"/>
          <w:szCs w:val="16"/>
        </w:rPr>
      </w:pPr>
    </w:p>
  </w:footnote>
  <w:footnote w:id="10">
    <w:p w14:paraId="230DF37B" w14:textId="77777777" w:rsidR="0035683C" w:rsidRPr="00511966" w:rsidRDefault="0035683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69428255" w14:textId="77777777" w:rsidR="0035683C" w:rsidRPr="008E4439" w:rsidRDefault="0035683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78EF01D" w14:textId="77777777" w:rsidR="0035683C" w:rsidRPr="000811C1" w:rsidRDefault="0035683C" w:rsidP="0027573B">
      <w:pPr>
        <w:pStyle w:val="FootnoteText"/>
        <w:rPr>
          <w:rFonts w:ascii="Sylfaen" w:hAnsi="Sylfaen"/>
          <w:sz w:val="18"/>
          <w:szCs w:val="18"/>
        </w:rPr>
      </w:pPr>
    </w:p>
  </w:footnote>
  <w:footnote w:id="12">
    <w:p w14:paraId="019E5E55"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33959588" w14:textId="77777777" w:rsidR="0035683C" w:rsidRPr="00DE7706" w:rsidRDefault="0035683C">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7E274806" w14:textId="77777777" w:rsidR="0035683C" w:rsidRDefault="0035683C" w:rsidP="006B3E56">
      <w:pPr>
        <w:jc w:val="both"/>
      </w:pPr>
    </w:p>
    <w:p w14:paraId="44030D4C" w14:textId="77777777" w:rsidR="0035683C" w:rsidRPr="008444F1" w:rsidRDefault="0035683C" w:rsidP="006B3E56">
      <w:pPr>
        <w:jc w:val="both"/>
        <w:rPr>
          <w:i/>
        </w:rPr>
      </w:pPr>
    </w:p>
    <w:p w14:paraId="4421E943"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3FE8235"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5D62769"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3B2C028" w14:textId="77777777" w:rsidR="0035683C" w:rsidRDefault="0035683C" w:rsidP="006B3E56">
      <w:pPr>
        <w:jc w:val="both"/>
        <w:rPr>
          <w:rFonts w:ascii="GHEA Grapalat" w:hAnsi="GHEA Grapalat"/>
          <w:sz w:val="20"/>
          <w:szCs w:val="20"/>
          <w:lang w:val="af-ZA"/>
        </w:rPr>
      </w:pPr>
    </w:p>
    <w:p w14:paraId="2B82B6A5" w14:textId="77777777" w:rsidR="0035683C" w:rsidRDefault="0035683C" w:rsidP="006B3E56">
      <w:pPr>
        <w:pStyle w:val="FootnoteText"/>
        <w:rPr>
          <w:rFonts w:asciiTheme="minorHAnsi" w:hAnsiTheme="minorHAnsi"/>
          <w:lang w:val="af-ZA"/>
        </w:rPr>
      </w:pPr>
    </w:p>
  </w:footnote>
  <w:footnote w:id="15">
    <w:p w14:paraId="7ADF4E29"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3C66943" w14:textId="77777777" w:rsidR="0035683C" w:rsidRPr="00D3436F" w:rsidRDefault="0035683C">
      <w:pPr>
        <w:pStyle w:val="FootnoteText"/>
        <w:rPr>
          <w:lang w:val="es-ES"/>
        </w:rPr>
      </w:pPr>
    </w:p>
  </w:footnote>
  <w:footnote w:id="16">
    <w:p w14:paraId="0936F9EB" w14:textId="77777777" w:rsidR="0035683C" w:rsidRPr="008842CE" w:rsidRDefault="0035683C" w:rsidP="003D2FE2">
      <w:pPr>
        <w:pStyle w:val="FootnoteText"/>
        <w:jc w:val="both"/>
      </w:pPr>
    </w:p>
  </w:footnote>
  <w:footnote w:id="17">
    <w:p w14:paraId="1D342876" w14:textId="77777777" w:rsidR="0035683C" w:rsidRPr="008842CE" w:rsidRDefault="0035683C" w:rsidP="000A214C">
      <w:pPr>
        <w:pStyle w:val="FootnoteText"/>
        <w:jc w:val="both"/>
      </w:pPr>
    </w:p>
  </w:footnote>
  <w:footnote w:id="18">
    <w:p w14:paraId="02B8B427" w14:textId="77777777"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2E3F20C" w14:textId="77777777"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7DC95A79" w14:textId="77777777" w:rsidR="0035683C" w:rsidRPr="00EA7C34" w:rsidRDefault="0035683C">
      <w:pPr>
        <w:pStyle w:val="FootnoteText"/>
        <w:rPr>
          <w:rFonts w:ascii="Sylfaen" w:hAnsi="Sylfaen"/>
        </w:rPr>
      </w:pPr>
    </w:p>
  </w:footnote>
  <w:footnote w:id="19">
    <w:p w14:paraId="30A0D9ED"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14:paraId="25D522C1" w14:textId="77777777" w:rsidR="0035683C" w:rsidRPr="006F5F33" w:rsidRDefault="0035683C"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14:paraId="7CA30ECA" w14:textId="77777777" w:rsidR="0035683C" w:rsidRPr="00EB336B" w:rsidRDefault="0035683C"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67B62EE" w14:textId="77777777" w:rsidR="0035683C" w:rsidRPr="00BD564F" w:rsidRDefault="0035683C" w:rsidP="003B2F27">
      <w:pPr>
        <w:pStyle w:val="FootnoteText"/>
        <w:rPr>
          <w:rFonts w:asciiTheme="minorHAnsi" w:hAnsiTheme="minorHAnsi"/>
          <w:lang w:val="hy-AM"/>
        </w:rPr>
      </w:pPr>
    </w:p>
    <w:p w14:paraId="168F0E91" w14:textId="77777777" w:rsidR="0035683C" w:rsidRPr="00976E3D" w:rsidRDefault="0035683C"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92E9CCE" w14:textId="77777777" w:rsidR="0035683C" w:rsidRPr="00576D9C" w:rsidRDefault="0035683C" w:rsidP="003B2F27">
      <w:pPr>
        <w:pStyle w:val="FootnoteText"/>
        <w:rPr>
          <w:rFonts w:asciiTheme="minorHAnsi" w:hAnsiTheme="minorHAnsi"/>
        </w:rPr>
      </w:pPr>
    </w:p>
  </w:footnote>
  <w:footnote w:id="22">
    <w:p w14:paraId="5C42534A" w14:textId="77777777"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7823085"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88C5B12"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B8EAC04" w14:textId="77777777" w:rsidR="0035683C" w:rsidRPr="006F5F33" w:rsidRDefault="0035683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5683C" w:rsidRPr="00552B23" w14:paraId="745FF3CE" w14:textId="77777777" w:rsidTr="00B1013B">
        <w:tc>
          <w:tcPr>
            <w:tcW w:w="2631" w:type="dxa"/>
          </w:tcPr>
          <w:p w14:paraId="4B69CD33"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34F1FCC3"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427A9982"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7A1C9BB1" w14:textId="77777777" w:rsidTr="00B1013B">
        <w:tc>
          <w:tcPr>
            <w:tcW w:w="2631" w:type="dxa"/>
          </w:tcPr>
          <w:p w14:paraId="20190F0A"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C62A701"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6FADD04A"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58C56BD0" w14:textId="77777777" w:rsidTr="00B1013B">
        <w:tc>
          <w:tcPr>
            <w:tcW w:w="2631" w:type="dxa"/>
          </w:tcPr>
          <w:p w14:paraId="368DDC66"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B4CFBB5"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36159F8"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03EE13CF" w14:textId="77777777" w:rsidTr="00B1013B">
        <w:tc>
          <w:tcPr>
            <w:tcW w:w="2631" w:type="dxa"/>
          </w:tcPr>
          <w:p w14:paraId="28C5F9E8"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E110FF9"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7F9EA35D"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2006E011" w14:textId="77777777" w:rsidTr="00B1013B">
        <w:tc>
          <w:tcPr>
            <w:tcW w:w="2631" w:type="dxa"/>
          </w:tcPr>
          <w:p w14:paraId="5F7AAAC3"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FF5EE60"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18C6DC87"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bl>
    <w:p w14:paraId="42CEA86B"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0D1FEC36" w14:textId="77777777" w:rsidR="0035683C" w:rsidRPr="00576D9C" w:rsidRDefault="0035683C" w:rsidP="003B2F27">
      <w:pPr>
        <w:pStyle w:val="FootnoteText"/>
        <w:jc w:val="both"/>
        <w:rPr>
          <w:rFonts w:ascii="GHEA Grapalat" w:hAnsi="GHEA Grapalat"/>
          <w:lang w:val="hy-AM"/>
        </w:rPr>
      </w:pPr>
    </w:p>
  </w:footnote>
  <w:footnote w:id="23">
    <w:p w14:paraId="1CB59734"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7D767995"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45234536"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14:paraId="7522FAA9"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7">
    <w:p w14:paraId="59F721A0"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8">
    <w:p w14:paraId="78D1D741"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53BDA8A" w14:textId="77777777" w:rsidR="0035683C" w:rsidRPr="00CA2754" w:rsidRDefault="0035683C" w:rsidP="003B2F27">
      <w:pPr>
        <w:pStyle w:val="FootnoteText"/>
        <w:jc w:val="both"/>
        <w:rPr>
          <w:sz w:val="2"/>
          <w:szCs w:val="2"/>
        </w:rPr>
      </w:pPr>
    </w:p>
  </w:footnote>
  <w:footnote w:id="29">
    <w:p w14:paraId="043BB8C7"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DD21AA7"/>
    <w:multiLevelType w:val="multilevel"/>
    <w:tmpl w:val="8034B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29A52B6"/>
    <w:multiLevelType w:val="multilevel"/>
    <w:tmpl w:val="D39488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D9006FC"/>
    <w:multiLevelType w:val="multilevel"/>
    <w:tmpl w:val="5A1A0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1366E92"/>
    <w:multiLevelType w:val="multilevel"/>
    <w:tmpl w:val="62E2E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56047E4"/>
    <w:multiLevelType w:val="multilevel"/>
    <w:tmpl w:val="867228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95F104A"/>
    <w:multiLevelType w:val="multilevel"/>
    <w:tmpl w:val="0E4252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A9C06DD"/>
    <w:multiLevelType w:val="multilevel"/>
    <w:tmpl w:val="1122B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03404797">
    <w:abstractNumId w:val="23"/>
  </w:num>
  <w:num w:numId="2" w16cid:durableId="372387883">
    <w:abstractNumId w:val="11"/>
  </w:num>
  <w:num w:numId="3" w16cid:durableId="320424609">
    <w:abstractNumId w:val="22"/>
  </w:num>
  <w:num w:numId="4" w16cid:durableId="1894538939">
    <w:abstractNumId w:val="17"/>
  </w:num>
  <w:num w:numId="5" w16cid:durableId="1385374591">
    <w:abstractNumId w:val="27"/>
  </w:num>
  <w:num w:numId="6" w16cid:durableId="717163591">
    <w:abstractNumId w:val="23"/>
    <w:lvlOverride w:ilvl="0">
      <w:startOverride w:val="1"/>
    </w:lvlOverride>
    <w:lvlOverride w:ilvl="1"/>
    <w:lvlOverride w:ilvl="2"/>
    <w:lvlOverride w:ilvl="3"/>
    <w:lvlOverride w:ilvl="4"/>
    <w:lvlOverride w:ilvl="5"/>
    <w:lvlOverride w:ilvl="6"/>
    <w:lvlOverride w:ilvl="7"/>
    <w:lvlOverride w:ilvl="8"/>
  </w:num>
  <w:num w:numId="7" w16cid:durableId="9033697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102767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88078337">
    <w:abstractNumId w:val="20"/>
  </w:num>
  <w:num w:numId="10" w16cid:durableId="794715115">
    <w:abstractNumId w:val="6"/>
  </w:num>
  <w:num w:numId="11" w16cid:durableId="51737904">
    <w:abstractNumId w:val="9"/>
  </w:num>
  <w:num w:numId="12" w16cid:durableId="9719022">
    <w:abstractNumId w:val="39"/>
  </w:num>
  <w:num w:numId="13" w16cid:durableId="1082065561">
    <w:abstractNumId w:val="30"/>
  </w:num>
  <w:num w:numId="14" w16cid:durableId="1325207139">
    <w:abstractNumId w:val="14"/>
  </w:num>
  <w:num w:numId="15" w16cid:durableId="537203427">
    <w:abstractNumId w:val="34"/>
  </w:num>
  <w:num w:numId="16" w16cid:durableId="70662458">
    <w:abstractNumId w:val="16"/>
  </w:num>
  <w:num w:numId="17" w16cid:durableId="200434413">
    <w:abstractNumId w:val="7"/>
  </w:num>
  <w:num w:numId="18" w16cid:durableId="1223178927">
    <w:abstractNumId w:val="1"/>
  </w:num>
  <w:num w:numId="19" w16cid:durableId="395476022">
    <w:abstractNumId w:val="18"/>
  </w:num>
  <w:num w:numId="20" w16cid:durableId="1986860303">
    <w:abstractNumId w:val="18"/>
  </w:num>
  <w:num w:numId="21" w16cid:durableId="37867209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35547657">
    <w:abstractNumId w:val="24"/>
  </w:num>
  <w:num w:numId="23" w16cid:durableId="470245558">
    <w:abstractNumId w:val="8"/>
  </w:num>
  <w:num w:numId="24" w16cid:durableId="1400207378">
    <w:abstractNumId w:val="21"/>
  </w:num>
  <w:num w:numId="25" w16cid:durableId="1736125822">
    <w:abstractNumId w:val="13"/>
  </w:num>
  <w:num w:numId="26" w16cid:durableId="817957005">
    <w:abstractNumId w:val="5"/>
  </w:num>
  <w:num w:numId="27" w16cid:durableId="1820606579">
    <w:abstractNumId w:val="4"/>
  </w:num>
  <w:num w:numId="28" w16cid:durableId="1239562278">
    <w:abstractNumId w:val="0"/>
  </w:num>
  <w:num w:numId="29" w16cid:durableId="1522011178">
    <w:abstractNumId w:val="10"/>
  </w:num>
  <w:num w:numId="30" w16cid:durableId="2012221023">
    <w:abstractNumId w:val="29"/>
  </w:num>
  <w:num w:numId="31" w16cid:durableId="1215240861">
    <w:abstractNumId w:val="26"/>
  </w:num>
  <w:num w:numId="32" w16cid:durableId="1709799497">
    <w:abstractNumId w:val="25"/>
  </w:num>
  <w:num w:numId="33" w16cid:durableId="580064211">
    <w:abstractNumId w:val="36"/>
  </w:num>
  <w:num w:numId="34" w16cid:durableId="1281448715">
    <w:abstractNumId w:val="28"/>
  </w:num>
  <w:num w:numId="35" w16cid:durableId="175509181">
    <w:abstractNumId w:val="2"/>
  </w:num>
  <w:num w:numId="36" w16cid:durableId="155804857">
    <w:abstractNumId w:val="12"/>
  </w:num>
  <w:num w:numId="37" w16cid:durableId="2024624758">
    <w:abstractNumId w:val="32"/>
  </w:num>
  <w:num w:numId="38" w16cid:durableId="302200650">
    <w:abstractNumId w:val="3"/>
  </w:num>
  <w:num w:numId="39" w16cid:durableId="1680162064">
    <w:abstractNumId w:val="15"/>
  </w:num>
  <w:num w:numId="40" w16cid:durableId="226915098">
    <w:abstractNumId w:val="19"/>
  </w:num>
  <w:num w:numId="41" w16cid:durableId="40635298">
    <w:abstractNumId w:val="31"/>
  </w:num>
  <w:num w:numId="42" w16cid:durableId="463740402">
    <w:abstractNumId w:val="37"/>
  </w:num>
  <w:num w:numId="43" w16cid:durableId="1400204399">
    <w:abstractNumId w:val="38"/>
  </w:num>
  <w:num w:numId="44" w16cid:durableId="1548450433">
    <w:abstractNumId w:val="35"/>
  </w:num>
  <w:num w:numId="45" w16cid:durableId="1574074540">
    <w:abstractNumId w:val="3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6C3"/>
    <w:rsid w:val="00011CB9"/>
    <w:rsid w:val="00012347"/>
    <w:rsid w:val="00012911"/>
    <w:rsid w:val="00012E2C"/>
    <w:rsid w:val="00013093"/>
    <w:rsid w:val="000132F3"/>
    <w:rsid w:val="00013C24"/>
    <w:rsid w:val="000147C3"/>
    <w:rsid w:val="0001546B"/>
    <w:rsid w:val="0001593B"/>
    <w:rsid w:val="00016653"/>
    <w:rsid w:val="000168FA"/>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1101"/>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47C"/>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3C3E"/>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ADD"/>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0FF"/>
    <w:rsid w:val="000962B7"/>
    <w:rsid w:val="000964F1"/>
    <w:rsid w:val="00096865"/>
    <w:rsid w:val="000971D9"/>
    <w:rsid w:val="0009758F"/>
    <w:rsid w:val="00097DE8"/>
    <w:rsid w:val="00097FDB"/>
    <w:rsid w:val="000A0A00"/>
    <w:rsid w:val="000A15F9"/>
    <w:rsid w:val="000A16D5"/>
    <w:rsid w:val="000A214C"/>
    <w:rsid w:val="000A323C"/>
    <w:rsid w:val="000A37CE"/>
    <w:rsid w:val="000A47FF"/>
    <w:rsid w:val="000A49C4"/>
    <w:rsid w:val="000A4FC5"/>
    <w:rsid w:val="000A5316"/>
    <w:rsid w:val="000A58BB"/>
    <w:rsid w:val="000A5B16"/>
    <w:rsid w:val="000A5F9E"/>
    <w:rsid w:val="000A6B75"/>
    <w:rsid w:val="000A72AD"/>
    <w:rsid w:val="000A7528"/>
    <w:rsid w:val="000A7FA6"/>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785"/>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2769"/>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6D5A"/>
    <w:rsid w:val="000F7026"/>
    <w:rsid w:val="000F7AE0"/>
    <w:rsid w:val="0010050E"/>
    <w:rsid w:val="001005B0"/>
    <w:rsid w:val="00100C10"/>
    <w:rsid w:val="001017E8"/>
    <w:rsid w:val="00101C9A"/>
    <w:rsid w:val="00101F06"/>
    <w:rsid w:val="0010213D"/>
    <w:rsid w:val="0010323D"/>
    <w:rsid w:val="00103763"/>
    <w:rsid w:val="00103E15"/>
    <w:rsid w:val="00104861"/>
    <w:rsid w:val="00106365"/>
    <w:rsid w:val="0010649F"/>
    <w:rsid w:val="00106D44"/>
    <w:rsid w:val="00106DEE"/>
    <w:rsid w:val="00107219"/>
    <w:rsid w:val="00110534"/>
    <w:rsid w:val="00110D13"/>
    <w:rsid w:val="00111FFB"/>
    <w:rsid w:val="00112960"/>
    <w:rsid w:val="00112B67"/>
    <w:rsid w:val="001133A3"/>
    <w:rsid w:val="0011340E"/>
    <w:rsid w:val="001135AB"/>
    <w:rsid w:val="00113F0D"/>
    <w:rsid w:val="0011423D"/>
    <w:rsid w:val="001144D1"/>
    <w:rsid w:val="00115905"/>
    <w:rsid w:val="001159FA"/>
    <w:rsid w:val="0011611E"/>
    <w:rsid w:val="00116447"/>
    <w:rsid w:val="00117020"/>
    <w:rsid w:val="001173E2"/>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DAF"/>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208"/>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2B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592"/>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0C5"/>
    <w:rsid w:val="00196487"/>
    <w:rsid w:val="00196B1D"/>
    <w:rsid w:val="00196F14"/>
    <w:rsid w:val="001A070B"/>
    <w:rsid w:val="001A081D"/>
    <w:rsid w:val="001A1E6B"/>
    <w:rsid w:val="001A23A6"/>
    <w:rsid w:val="001A2579"/>
    <w:rsid w:val="001A2F72"/>
    <w:rsid w:val="001A3E30"/>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B93"/>
    <w:rsid w:val="00232FE2"/>
    <w:rsid w:val="002333B8"/>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A56"/>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C66"/>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09E"/>
    <w:rsid w:val="00334564"/>
    <w:rsid w:val="0033460C"/>
    <w:rsid w:val="00334689"/>
    <w:rsid w:val="003347CE"/>
    <w:rsid w:val="0033571F"/>
    <w:rsid w:val="00335C2A"/>
    <w:rsid w:val="00335D2A"/>
    <w:rsid w:val="00335DAA"/>
    <w:rsid w:val="00336709"/>
    <w:rsid w:val="003369A4"/>
    <w:rsid w:val="00336DD8"/>
    <w:rsid w:val="00336F9A"/>
    <w:rsid w:val="0033740E"/>
    <w:rsid w:val="00337A4C"/>
    <w:rsid w:val="00337C99"/>
    <w:rsid w:val="00340083"/>
    <w:rsid w:val="00340659"/>
    <w:rsid w:val="003414F9"/>
    <w:rsid w:val="00341747"/>
    <w:rsid w:val="00341A74"/>
    <w:rsid w:val="00341D7A"/>
    <w:rsid w:val="00341ED4"/>
    <w:rsid w:val="0034272D"/>
    <w:rsid w:val="003427DF"/>
    <w:rsid w:val="00342B13"/>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65"/>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4C6"/>
    <w:rsid w:val="003C4CAC"/>
    <w:rsid w:val="003C53D4"/>
    <w:rsid w:val="003C5795"/>
    <w:rsid w:val="003C5E16"/>
    <w:rsid w:val="003C61D5"/>
    <w:rsid w:val="003C670C"/>
    <w:rsid w:val="003C6A92"/>
    <w:rsid w:val="003C6D42"/>
    <w:rsid w:val="003C7160"/>
    <w:rsid w:val="003D0075"/>
    <w:rsid w:val="003D0E3C"/>
    <w:rsid w:val="003D14E9"/>
    <w:rsid w:val="003D1BEB"/>
    <w:rsid w:val="003D1CF4"/>
    <w:rsid w:val="003D2166"/>
    <w:rsid w:val="003D290D"/>
    <w:rsid w:val="003D2FE2"/>
    <w:rsid w:val="003D3420"/>
    <w:rsid w:val="003D3964"/>
    <w:rsid w:val="003D4660"/>
    <w:rsid w:val="003D4E61"/>
    <w:rsid w:val="003D56A5"/>
    <w:rsid w:val="003D64BD"/>
    <w:rsid w:val="003D6C77"/>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7F0"/>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0E71"/>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B4"/>
    <w:rsid w:val="004361D6"/>
    <w:rsid w:val="0043641B"/>
    <w:rsid w:val="0043662A"/>
    <w:rsid w:val="00436DF8"/>
    <w:rsid w:val="004373E3"/>
    <w:rsid w:val="00437812"/>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0CBB"/>
    <w:rsid w:val="00450D86"/>
    <w:rsid w:val="004521BB"/>
    <w:rsid w:val="00452896"/>
    <w:rsid w:val="00454D73"/>
    <w:rsid w:val="0045525D"/>
    <w:rsid w:val="004553CA"/>
    <w:rsid w:val="0045582A"/>
    <w:rsid w:val="0045669A"/>
    <w:rsid w:val="00456B02"/>
    <w:rsid w:val="0045715B"/>
    <w:rsid w:val="00457745"/>
    <w:rsid w:val="00460CA5"/>
    <w:rsid w:val="004616FB"/>
    <w:rsid w:val="00461832"/>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C26"/>
    <w:rsid w:val="00475DA7"/>
    <w:rsid w:val="0047619C"/>
    <w:rsid w:val="00476A47"/>
    <w:rsid w:val="004775ED"/>
    <w:rsid w:val="00477E9F"/>
    <w:rsid w:val="00480162"/>
    <w:rsid w:val="0048059F"/>
    <w:rsid w:val="00480924"/>
    <w:rsid w:val="004813B3"/>
    <w:rsid w:val="004834BA"/>
    <w:rsid w:val="0048380F"/>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3E4"/>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C5C"/>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0A"/>
    <w:rsid w:val="005167C7"/>
    <w:rsid w:val="005169CF"/>
    <w:rsid w:val="00516DDC"/>
    <w:rsid w:val="005170F3"/>
    <w:rsid w:val="00517435"/>
    <w:rsid w:val="00520445"/>
    <w:rsid w:val="0052057E"/>
    <w:rsid w:val="00520BDB"/>
    <w:rsid w:val="00520E81"/>
    <w:rsid w:val="00520F57"/>
    <w:rsid w:val="005215E3"/>
    <w:rsid w:val="005216EB"/>
    <w:rsid w:val="00521B22"/>
    <w:rsid w:val="00521B59"/>
    <w:rsid w:val="005230A8"/>
    <w:rsid w:val="0052332F"/>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176"/>
    <w:rsid w:val="005422AF"/>
    <w:rsid w:val="00542491"/>
    <w:rsid w:val="00542756"/>
    <w:rsid w:val="00543262"/>
    <w:rsid w:val="00543BAE"/>
    <w:rsid w:val="00544728"/>
    <w:rsid w:val="00544D9F"/>
    <w:rsid w:val="00544DC8"/>
    <w:rsid w:val="005457B4"/>
    <w:rsid w:val="00545F4E"/>
    <w:rsid w:val="0054658F"/>
    <w:rsid w:val="0054752B"/>
    <w:rsid w:val="005476EA"/>
    <w:rsid w:val="00547E62"/>
    <w:rsid w:val="005500CE"/>
    <w:rsid w:val="005502D2"/>
    <w:rsid w:val="00550A62"/>
    <w:rsid w:val="00551670"/>
    <w:rsid w:val="00551854"/>
    <w:rsid w:val="00551887"/>
    <w:rsid w:val="005525A4"/>
    <w:rsid w:val="00552934"/>
    <w:rsid w:val="00552D6E"/>
    <w:rsid w:val="00552D83"/>
    <w:rsid w:val="005537E1"/>
    <w:rsid w:val="005537F6"/>
    <w:rsid w:val="00553DFD"/>
    <w:rsid w:val="005544AC"/>
    <w:rsid w:val="00554D44"/>
    <w:rsid w:val="00555D29"/>
    <w:rsid w:val="0055623A"/>
    <w:rsid w:val="00556285"/>
    <w:rsid w:val="005563D9"/>
    <w:rsid w:val="005572B0"/>
    <w:rsid w:val="005578C9"/>
    <w:rsid w:val="00557A83"/>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2C2E"/>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958"/>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0D9"/>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1D75"/>
    <w:rsid w:val="005D26DF"/>
    <w:rsid w:val="005D27D0"/>
    <w:rsid w:val="005D2DA1"/>
    <w:rsid w:val="005D2EDB"/>
    <w:rsid w:val="005D2FE1"/>
    <w:rsid w:val="005D3674"/>
    <w:rsid w:val="005D3786"/>
    <w:rsid w:val="005D400A"/>
    <w:rsid w:val="005D431D"/>
    <w:rsid w:val="005D4D30"/>
    <w:rsid w:val="005D53E9"/>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4D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27"/>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4C69"/>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3C96"/>
    <w:rsid w:val="0064473D"/>
    <w:rsid w:val="00644850"/>
    <w:rsid w:val="00644CE2"/>
    <w:rsid w:val="00646741"/>
    <w:rsid w:val="00646B33"/>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34C"/>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2F2"/>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D7B5E"/>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6F7A95"/>
    <w:rsid w:val="00700C81"/>
    <w:rsid w:val="00701042"/>
    <w:rsid w:val="00701157"/>
    <w:rsid w:val="0070161E"/>
    <w:rsid w:val="007017E0"/>
    <w:rsid w:val="007019EA"/>
    <w:rsid w:val="00702A06"/>
    <w:rsid w:val="007032AC"/>
    <w:rsid w:val="007035C9"/>
    <w:rsid w:val="00703CC6"/>
    <w:rsid w:val="007045CD"/>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3FD"/>
    <w:rsid w:val="007204FD"/>
    <w:rsid w:val="00720542"/>
    <w:rsid w:val="00720627"/>
    <w:rsid w:val="00720697"/>
    <w:rsid w:val="007210AC"/>
    <w:rsid w:val="00721677"/>
    <w:rsid w:val="007216B1"/>
    <w:rsid w:val="00721CBC"/>
    <w:rsid w:val="00722665"/>
    <w:rsid w:val="00722995"/>
    <w:rsid w:val="00723462"/>
    <w:rsid w:val="007235AB"/>
    <w:rsid w:val="00723E02"/>
    <w:rsid w:val="007248D6"/>
    <w:rsid w:val="007248F1"/>
    <w:rsid w:val="00724AB4"/>
    <w:rsid w:val="00724C58"/>
    <w:rsid w:val="0072587C"/>
    <w:rsid w:val="00725ED3"/>
    <w:rsid w:val="0073151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6"/>
    <w:rsid w:val="0075067F"/>
    <w:rsid w:val="00750AED"/>
    <w:rsid w:val="00750DB7"/>
    <w:rsid w:val="00750E05"/>
    <w:rsid w:val="00750F3A"/>
    <w:rsid w:val="00750FFF"/>
    <w:rsid w:val="00751116"/>
    <w:rsid w:val="007514BA"/>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166"/>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56"/>
    <w:rsid w:val="007A2FC9"/>
    <w:rsid w:val="007A3487"/>
    <w:rsid w:val="007A34A6"/>
    <w:rsid w:val="007A3519"/>
    <w:rsid w:val="007A3EE6"/>
    <w:rsid w:val="007A4247"/>
    <w:rsid w:val="007A4BB9"/>
    <w:rsid w:val="007A4E51"/>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2ED"/>
    <w:rsid w:val="007C3D16"/>
    <w:rsid w:val="007C3FF3"/>
    <w:rsid w:val="007C4876"/>
    <w:rsid w:val="007C49D4"/>
    <w:rsid w:val="007C4E0B"/>
    <w:rsid w:val="007C5456"/>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0EE"/>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1EBD"/>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8C2"/>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4D84"/>
    <w:rsid w:val="00865E9B"/>
    <w:rsid w:val="00866A5C"/>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002"/>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AE0"/>
    <w:rsid w:val="008A3C60"/>
    <w:rsid w:val="008A3D03"/>
    <w:rsid w:val="008A4DA3"/>
    <w:rsid w:val="008A518F"/>
    <w:rsid w:val="008A55F5"/>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472"/>
    <w:rsid w:val="008D77B2"/>
    <w:rsid w:val="008D7FF8"/>
    <w:rsid w:val="008E00EE"/>
    <w:rsid w:val="008E00F2"/>
    <w:rsid w:val="008E019D"/>
    <w:rsid w:val="008E1AB6"/>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0C28"/>
    <w:rsid w:val="009218AA"/>
    <w:rsid w:val="00921ACE"/>
    <w:rsid w:val="009229DF"/>
    <w:rsid w:val="00922B2E"/>
    <w:rsid w:val="00923711"/>
    <w:rsid w:val="00924434"/>
    <w:rsid w:val="00926875"/>
    <w:rsid w:val="009268B1"/>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278"/>
    <w:rsid w:val="009A4968"/>
    <w:rsid w:val="009A5190"/>
    <w:rsid w:val="009A5F32"/>
    <w:rsid w:val="009A73D5"/>
    <w:rsid w:val="009A796C"/>
    <w:rsid w:val="009B0273"/>
    <w:rsid w:val="009B0824"/>
    <w:rsid w:val="009B0DA1"/>
    <w:rsid w:val="009B127B"/>
    <w:rsid w:val="009B13C3"/>
    <w:rsid w:val="009B189F"/>
    <w:rsid w:val="009B18AF"/>
    <w:rsid w:val="009B1BA0"/>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9C2"/>
    <w:rsid w:val="009E4A0F"/>
    <w:rsid w:val="009E5048"/>
    <w:rsid w:val="009E6257"/>
    <w:rsid w:val="009E7100"/>
    <w:rsid w:val="009F0660"/>
    <w:rsid w:val="009F06BA"/>
    <w:rsid w:val="009F073E"/>
    <w:rsid w:val="009F0AB3"/>
    <w:rsid w:val="009F0E95"/>
    <w:rsid w:val="009F10E4"/>
    <w:rsid w:val="009F18D0"/>
    <w:rsid w:val="009F1FF7"/>
    <w:rsid w:val="009F22DD"/>
    <w:rsid w:val="009F2C5D"/>
    <w:rsid w:val="009F30E4"/>
    <w:rsid w:val="009F337A"/>
    <w:rsid w:val="009F4638"/>
    <w:rsid w:val="009F4FFB"/>
    <w:rsid w:val="009F51A0"/>
    <w:rsid w:val="009F56F8"/>
    <w:rsid w:val="009F5D9B"/>
    <w:rsid w:val="009F609D"/>
    <w:rsid w:val="009F64A7"/>
    <w:rsid w:val="009F6C5A"/>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07E6A"/>
    <w:rsid w:val="00A104D1"/>
    <w:rsid w:val="00A10D1E"/>
    <w:rsid w:val="00A10D1F"/>
    <w:rsid w:val="00A112E2"/>
    <w:rsid w:val="00A115B0"/>
    <w:rsid w:val="00A11E49"/>
    <w:rsid w:val="00A11F49"/>
    <w:rsid w:val="00A1249E"/>
    <w:rsid w:val="00A1275F"/>
    <w:rsid w:val="00A12A5E"/>
    <w:rsid w:val="00A12C95"/>
    <w:rsid w:val="00A1344E"/>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263"/>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4A36"/>
    <w:rsid w:val="00AE52DD"/>
    <w:rsid w:val="00AE56B3"/>
    <w:rsid w:val="00AE59CA"/>
    <w:rsid w:val="00AE679C"/>
    <w:rsid w:val="00AE70BE"/>
    <w:rsid w:val="00AE73A7"/>
    <w:rsid w:val="00AE7BB9"/>
    <w:rsid w:val="00AE7F7E"/>
    <w:rsid w:val="00AF023B"/>
    <w:rsid w:val="00AF0ED7"/>
    <w:rsid w:val="00AF118E"/>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572"/>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15F2"/>
    <w:rsid w:val="00B32124"/>
    <w:rsid w:val="00B32BEE"/>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3EA8"/>
    <w:rsid w:val="00B44A67"/>
    <w:rsid w:val="00B46279"/>
    <w:rsid w:val="00B46D58"/>
    <w:rsid w:val="00B4794D"/>
    <w:rsid w:val="00B47EA9"/>
    <w:rsid w:val="00B47FF3"/>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4397"/>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468B"/>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B78C1"/>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1803"/>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6D28"/>
    <w:rsid w:val="00C37724"/>
    <w:rsid w:val="00C3797F"/>
    <w:rsid w:val="00C4095B"/>
    <w:rsid w:val="00C410E6"/>
    <w:rsid w:val="00C42879"/>
    <w:rsid w:val="00C42B41"/>
    <w:rsid w:val="00C43213"/>
    <w:rsid w:val="00C432E3"/>
    <w:rsid w:val="00C43402"/>
    <w:rsid w:val="00C43524"/>
    <w:rsid w:val="00C435DD"/>
    <w:rsid w:val="00C43A47"/>
    <w:rsid w:val="00C4487D"/>
    <w:rsid w:val="00C45620"/>
    <w:rsid w:val="00C45778"/>
    <w:rsid w:val="00C45B20"/>
    <w:rsid w:val="00C464BA"/>
    <w:rsid w:val="00C47000"/>
    <w:rsid w:val="00C47611"/>
    <w:rsid w:val="00C47802"/>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5EFC"/>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6BA"/>
    <w:rsid w:val="00CB2C75"/>
    <w:rsid w:val="00CB3CB1"/>
    <w:rsid w:val="00CB41AB"/>
    <w:rsid w:val="00CB4B5C"/>
    <w:rsid w:val="00CB4C1E"/>
    <w:rsid w:val="00CB5290"/>
    <w:rsid w:val="00CB6449"/>
    <w:rsid w:val="00CB6833"/>
    <w:rsid w:val="00CB68EF"/>
    <w:rsid w:val="00CB6CA3"/>
    <w:rsid w:val="00CB759C"/>
    <w:rsid w:val="00CB7703"/>
    <w:rsid w:val="00CB79A4"/>
    <w:rsid w:val="00CC0326"/>
    <w:rsid w:val="00CC06D9"/>
    <w:rsid w:val="00CC0A8D"/>
    <w:rsid w:val="00CC1CF1"/>
    <w:rsid w:val="00CC1E1B"/>
    <w:rsid w:val="00CC3749"/>
    <w:rsid w:val="00CC3BAC"/>
    <w:rsid w:val="00CC518E"/>
    <w:rsid w:val="00CC5630"/>
    <w:rsid w:val="00CC6362"/>
    <w:rsid w:val="00CC69B0"/>
    <w:rsid w:val="00CC69D0"/>
    <w:rsid w:val="00CC73F0"/>
    <w:rsid w:val="00CC7DE5"/>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9D2"/>
    <w:rsid w:val="00CE4D1D"/>
    <w:rsid w:val="00CE4E83"/>
    <w:rsid w:val="00CE52E0"/>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72E"/>
    <w:rsid w:val="00D14AD2"/>
    <w:rsid w:val="00D14FAA"/>
    <w:rsid w:val="00D150B0"/>
    <w:rsid w:val="00D15272"/>
    <w:rsid w:val="00D161B8"/>
    <w:rsid w:val="00D1654E"/>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31F"/>
    <w:rsid w:val="00D5440E"/>
    <w:rsid w:val="00D5443D"/>
    <w:rsid w:val="00D544C1"/>
    <w:rsid w:val="00D5451E"/>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591"/>
    <w:rsid w:val="00D66DC9"/>
    <w:rsid w:val="00D710BC"/>
    <w:rsid w:val="00D711F6"/>
    <w:rsid w:val="00D71259"/>
    <w:rsid w:val="00D71E14"/>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7AC"/>
    <w:rsid w:val="00D91C7E"/>
    <w:rsid w:val="00D927EB"/>
    <w:rsid w:val="00D92FDF"/>
    <w:rsid w:val="00D937E5"/>
    <w:rsid w:val="00D93B78"/>
    <w:rsid w:val="00D94B16"/>
    <w:rsid w:val="00D95E11"/>
    <w:rsid w:val="00D96D4D"/>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5A7D"/>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4BC"/>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1D30"/>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3FB7"/>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282"/>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BB3"/>
    <w:rsid w:val="00E81D32"/>
    <w:rsid w:val="00E84171"/>
    <w:rsid w:val="00E8425F"/>
    <w:rsid w:val="00E84F82"/>
    <w:rsid w:val="00E8513D"/>
    <w:rsid w:val="00E85A49"/>
    <w:rsid w:val="00E861BF"/>
    <w:rsid w:val="00E862FA"/>
    <w:rsid w:val="00E86814"/>
    <w:rsid w:val="00E875B0"/>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282F"/>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3E3"/>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CB2"/>
    <w:rsid w:val="00EF548A"/>
    <w:rsid w:val="00EF5F81"/>
    <w:rsid w:val="00EF6281"/>
    <w:rsid w:val="00EF6526"/>
    <w:rsid w:val="00EF68FD"/>
    <w:rsid w:val="00EF6F0F"/>
    <w:rsid w:val="00EF7868"/>
    <w:rsid w:val="00F00004"/>
    <w:rsid w:val="00F00565"/>
    <w:rsid w:val="00F00C96"/>
    <w:rsid w:val="00F01964"/>
    <w:rsid w:val="00F01D1E"/>
    <w:rsid w:val="00F01FB5"/>
    <w:rsid w:val="00F04AA1"/>
    <w:rsid w:val="00F04FC3"/>
    <w:rsid w:val="00F05AD8"/>
    <w:rsid w:val="00F06F30"/>
    <w:rsid w:val="00F06FE4"/>
    <w:rsid w:val="00F0759D"/>
    <w:rsid w:val="00F102AB"/>
    <w:rsid w:val="00F11119"/>
    <w:rsid w:val="00F11213"/>
    <w:rsid w:val="00F113C3"/>
    <w:rsid w:val="00F11794"/>
    <w:rsid w:val="00F11926"/>
    <w:rsid w:val="00F11AC7"/>
    <w:rsid w:val="00F11D9C"/>
    <w:rsid w:val="00F11E5A"/>
    <w:rsid w:val="00F12448"/>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549"/>
    <w:rsid w:val="00F27D70"/>
    <w:rsid w:val="00F33267"/>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A7B"/>
    <w:rsid w:val="00FE6C2A"/>
    <w:rsid w:val="00FE76B9"/>
    <w:rsid w:val="00FE7898"/>
    <w:rsid w:val="00FF0766"/>
    <w:rsid w:val="00FF0775"/>
    <w:rsid w:val="00FF0D79"/>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186238"/>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201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161694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3036</TotalTime>
  <Pages>94</Pages>
  <Words>21170</Words>
  <Characters>120670</Characters>
  <Application>Microsoft Office Word</Application>
  <DocSecurity>0</DocSecurity>
  <Lines>1005</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141557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Heghine</cp:lastModifiedBy>
  <cp:revision>1950</cp:revision>
  <cp:lastPrinted>2018-02-16T07:12:00Z</cp:lastPrinted>
  <dcterms:created xsi:type="dcterms:W3CDTF">2019-10-28T07:04:00Z</dcterms:created>
  <dcterms:modified xsi:type="dcterms:W3CDTF">2026-03-23T07:48:00Z</dcterms:modified>
</cp:coreProperties>
</file>